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1CD3" w:rsidRDefault="00881CD3" w:rsidP="00881CD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C4-200518</w:t>
        </w:r>
      </w:fldSimple>
    </w:p>
    <w:p w:rsidR="00881CD3" w:rsidRDefault="00881CD3" w:rsidP="00881CD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Feb 2020</w:t>
        </w:r>
      </w:fldSimple>
      <w:r>
        <w:rPr>
          <w:b/>
          <w:noProof/>
          <w:sz w:val="24"/>
        </w:rPr>
        <w:t xml:space="preserve"> - </w:t>
      </w:r>
      <w:fldSimple w:instr=" DOCPROPERTY  EndDate  \* MERGEFORMAT ">
        <w:r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1CD3" w:rsidTr="00E17C1A">
        <w:tc>
          <w:tcPr>
            <w:tcW w:w="9641" w:type="dxa"/>
            <w:gridSpan w:val="9"/>
            <w:tcBorders>
              <w:top w:val="single" w:sz="4" w:space="0" w:color="auto"/>
              <w:left w:val="single" w:sz="4" w:space="0" w:color="auto"/>
              <w:right w:val="single" w:sz="4" w:space="0" w:color="auto"/>
            </w:tcBorders>
          </w:tcPr>
          <w:p w:rsidR="00881CD3" w:rsidRDefault="00881CD3" w:rsidP="00E17C1A">
            <w:pPr>
              <w:pStyle w:val="CRCoverPage"/>
              <w:spacing w:after="0"/>
              <w:jc w:val="right"/>
              <w:rPr>
                <w:i/>
                <w:noProof/>
              </w:rPr>
            </w:pPr>
            <w:r>
              <w:rPr>
                <w:i/>
                <w:noProof/>
                <w:sz w:val="14"/>
              </w:rPr>
              <w:t>CR-Form-v12.0</w:t>
            </w:r>
          </w:p>
        </w:tc>
      </w:tr>
      <w:tr w:rsidR="00881CD3" w:rsidTr="00E17C1A">
        <w:tc>
          <w:tcPr>
            <w:tcW w:w="9641" w:type="dxa"/>
            <w:gridSpan w:val="9"/>
            <w:tcBorders>
              <w:left w:val="single" w:sz="4" w:space="0" w:color="auto"/>
              <w:right w:val="single" w:sz="4" w:space="0" w:color="auto"/>
            </w:tcBorders>
          </w:tcPr>
          <w:p w:rsidR="00881CD3" w:rsidRDefault="00881CD3" w:rsidP="00E17C1A">
            <w:pPr>
              <w:pStyle w:val="CRCoverPage"/>
              <w:spacing w:after="0"/>
              <w:jc w:val="center"/>
              <w:rPr>
                <w:noProof/>
              </w:rPr>
            </w:pPr>
            <w:r>
              <w:rPr>
                <w:b/>
                <w:noProof/>
                <w:sz w:val="32"/>
              </w:rPr>
              <w:t>CHANGE REQUEST</w:t>
            </w:r>
          </w:p>
        </w:tc>
      </w:tr>
      <w:tr w:rsidR="00881CD3" w:rsidTr="00E17C1A">
        <w:tc>
          <w:tcPr>
            <w:tcW w:w="9641" w:type="dxa"/>
            <w:gridSpan w:val="9"/>
            <w:tcBorders>
              <w:left w:val="single" w:sz="4" w:space="0" w:color="auto"/>
              <w:right w:val="single" w:sz="4" w:space="0" w:color="auto"/>
            </w:tcBorders>
          </w:tcPr>
          <w:p w:rsidR="00881CD3" w:rsidRDefault="00881CD3" w:rsidP="00E17C1A">
            <w:pPr>
              <w:pStyle w:val="CRCoverPage"/>
              <w:spacing w:after="0"/>
              <w:rPr>
                <w:noProof/>
                <w:sz w:val="8"/>
                <w:szCs w:val="8"/>
              </w:rPr>
            </w:pPr>
          </w:p>
        </w:tc>
      </w:tr>
      <w:tr w:rsidR="00881CD3" w:rsidTr="00E17C1A">
        <w:tc>
          <w:tcPr>
            <w:tcW w:w="142" w:type="dxa"/>
            <w:tcBorders>
              <w:left w:val="single" w:sz="4" w:space="0" w:color="auto"/>
            </w:tcBorders>
          </w:tcPr>
          <w:p w:rsidR="00881CD3" w:rsidRDefault="00881CD3" w:rsidP="00E17C1A">
            <w:pPr>
              <w:pStyle w:val="CRCoverPage"/>
              <w:spacing w:after="0"/>
              <w:jc w:val="right"/>
              <w:rPr>
                <w:noProof/>
              </w:rPr>
            </w:pPr>
          </w:p>
        </w:tc>
        <w:tc>
          <w:tcPr>
            <w:tcW w:w="1559" w:type="dxa"/>
            <w:shd w:val="pct30" w:color="FFFF00" w:fill="auto"/>
          </w:tcPr>
          <w:p w:rsidR="00881CD3" w:rsidRPr="00410371" w:rsidRDefault="00881CD3" w:rsidP="00E17C1A">
            <w:pPr>
              <w:pStyle w:val="CRCoverPage"/>
              <w:spacing w:after="0"/>
              <w:jc w:val="right"/>
              <w:rPr>
                <w:b/>
                <w:noProof/>
                <w:sz w:val="28"/>
              </w:rPr>
            </w:pPr>
            <w:fldSimple w:instr=" DOCPROPERTY  Spec#  \* MERGEFORMAT ">
              <w:r w:rsidRPr="00410371">
                <w:rPr>
                  <w:b/>
                  <w:noProof/>
                  <w:sz w:val="28"/>
                </w:rPr>
                <w:t>29.573</w:t>
              </w:r>
            </w:fldSimple>
          </w:p>
        </w:tc>
        <w:tc>
          <w:tcPr>
            <w:tcW w:w="709" w:type="dxa"/>
          </w:tcPr>
          <w:p w:rsidR="00881CD3" w:rsidRDefault="00881CD3" w:rsidP="00E17C1A">
            <w:pPr>
              <w:pStyle w:val="CRCoverPage"/>
              <w:spacing w:after="0"/>
              <w:jc w:val="center"/>
              <w:rPr>
                <w:noProof/>
              </w:rPr>
            </w:pPr>
            <w:r>
              <w:rPr>
                <w:b/>
                <w:noProof/>
                <w:sz w:val="28"/>
              </w:rPr>
              <w:t>CR</w:t>
            </w:r>
          </w:p>
        </w:tc>
        <w:tc>
          <w:tcPr>
            <w:tcW w:w="1276" w:type="dxa"/>
            <w:shd w:val="pct30" w:color="FFFF00" w:fill="auto"/>
          </w:tcPr>
          <w:p w:rsidR="00881CD3" w:rsidRPr="00410371" w:rsidRDefault="00881CD3" w:rsidP="00E17C1A">
            <w:pPr>
              <w:pStyle w:val="CRCoverPage"/>
              <w:spacing w:after="0"/>
              <w:rPr>
                <w:noProof/>
              </w:rPr>
            </w:pPr>
            <w:fldSimple w:instr=" DOCPROPERTY  Cr#  \* MERGEFORMAT ">
              <w:r w:rsidRPr="00410371">
                <w:rPr>
                  <w:b/>
                  <w:noProof/>
                  <w:sz w:val="28"/>
                </w:rPr>
                <w:t>0032</w:t>
              </w:r>
            </w:fldSimple>
          </w:p>
        </w:tc>
        <w:tc>
          <w:tcPr>
            <w:tcW w:w="709" w:type="dxa"/>
          </w:tcPr>
          <w:p w:rsidR="00881CD3" w:rsidRDefault="00881CD3" w:rsidP="00E17C1A">
            <w:pPr>
              <w:pStyle w:val="CRCoverPage"/>
              <w:tabs>
                <w:tab w:val="right" w:pos="625"/>
              </w:tabs>
              <w:spacing w:after="0"/>
              <w:jc w:val="center"/>
              <w:rPr>
                <w:noProof/>
              </w:rPr>
            </w:pPr>
            <w:r>
              <w:rPr>
                <w:b/>
                <w:bCs/>
                <w:noProof/>
                <w:sz w:val="28"/>
              </w:rPr>
              <w:t>rev</w:t>
            </w:r>
          </w:p>
        </w:tc>
        <w:tc>
          <w:tcPr>
            <w:tcW w:w="992" w:type="dxa"/>
            <w:shd w:val="pct30" w:color="FFFF00" w:fill="auto"/>
          </w:tcPr>
          <w:p w:rsidR="00881CD3" w:rsidRPr="00410371" w:rsidRDefault="00881CD3" w:rsidP="00E17C1A">
            <w:pPr>
              <w:pStyle w:val="CRCoverPage"/>
              <w:spacing w:after="0"/>
              <w:jc w:val="center"/>
              <w:rPr>
                <w:b/>
                <w:noProof/>
              </w:rPr>
            </w:pPr>
            <w:fldSimple w:instr=" DOCPROPERTY  Revision  \* MERGEFORMAT ">
              <w:r w:rsidRPr="00410371">
                <w:rPr>
                  <w:b/>
                  <w:noProof/>
                  <w:sz w:val="28"/>
                </w:rPr>
                <w:t>-</w:t>
              </w:r>
            </w:fldSimple>
          </w:p>
        </w:tc>
        <w:tc>
          <w:tcPr>
            <w:tcW w:w="2410" w:type="dxa"/>
          </w:tcPr>
          <w:p w:rsidR="00881CD3" w:rsidRDefault="00881CD3"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1CD3" w:rsidRPr="00410371" w:rsidRDefault="00881CD3" w:rsidP="00E17C1A">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rsidR="00881CD3" w:rsidRDefault="00881CD3" w:rsidP="00E17C1A">
            <w:pPr>
              <w:pStyle w:val="CRCoverPage"/>
              <w:spacing w:after="0"/>
              <w:rPr>
                <w:noProof/>
              </w:rPr>
            </w:pPr>
          </w:p>
        </w:tc>
      </w:tr>
      <w:tr w:rsidR="00881CD3" w:rsidTr="00E17C1A">
        <w:tc>
          <w:tcPr>
            <w:tcW w:w="9641" w:type="dxa"/>
            <w:gridSpan w:val="9"/>
            <w:tcBorders>
              <w:left w:val="single" w:sz="4" w:space="0" w:color="auto"/>
              <w:right w:val="single" w:sz="4" w:space="0" w:color="auto"/>
            </w:tcBorders>
          </w:tcPr>
          <w:p w:rsidR="00881CD3" w:rsidRDefault="00881CD3" w:rsidP="00E17C1A">
            <w:pPr>
              <w:pStyle w:val="CRCoverPage"/>
              <w:spacing w:after="0"/>
              <w:rPr>
                <w:noProof/>
              </w:rPr>
            </w:pPr>
          </w:p>
        </w:tc>
      </w:tr>
      <w:tr w:rsidR="00881CD3" w:rsidTr="00E17C1A">
        <w:tc>
          <w:tcPr>
            <w:tcW w:w="9641" w:type="dxa"/>
            <w:gridSpan w:val="9"/>
            <w:tcBorders>
              <w:top w:val="single" w:sz="4" w:space="0" w:color="auto"/>
            </w:tcBorders>
          </w:tcPr>
          <w:p w:rsidR="00881CD3" w:rsidRPr="00F25D98" w:rsidRDefault="00881CD3" w:rsidP="00E17C1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81CD3" w:rsidTr="00E17C1A">
        <w:tc>
          <w:tcPr>
            <w:tcW w:w="9641" w:type="dxa"/>
            <w:gridSpan w:val="9"/>
          </w:tcPr>
          <w:p w:rsidR="00881CD3" w:rsidRDefault="00881CD3" w:rsidP="00E17C1A">
            <w:pPr>
              <w:pStyle w:val="CRCoverPage"/>
              <w:spacing w:after="0"/>
              <w:rPr>
                <w:noProof/>
                <w:sz w:val="8"/>
                <w:szCs w:val="8"/>
              </w:rPr>
            </w:pPr>
          </w:p>
        </w:tc>
      </w:tr>
    </w:tbl>
    <w:p w:rsidR="00881CD3" w:rsidRDefault="00881CD3" w:rsidP="00881C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1CD3" w:rsidTr="00E17C1A">
        <w:tc>
          <w:tcPr>
            <w:tcW w:w="2835" w:type="dxa"/>
          </w:tcPr>
          <w:p w:rsidR="00881CD3" w:rsidRDefault="00881CD3" w:rsidP="00E17C1A">
            <w:pPr>
              <w:pStyle w:val="CRCoverPage"/>
              <w:tabs>
                <w:tab w:val="right" w:pos="2751"/>
              </w:tabs>
              <w:spacing w:after="0"/>
              <w:rPr>
                <w:b/>
                <w:i/>
                <w:noProof/>
              </w:rPr>
            </w:pPr>
            <w:r>
              <w:rPr>
                <w:b/>
                <w:i/>
                <w:noProof/>
              </w:rPr>
              <w:t>Proposed change affects:</w:t>
            </w:r>
          </w:p>
        </w:tc>
        <w:tc>
          <w:tcPr>
            <w:tcW w:w="1418" w:type="dxa"/>
          </w:tcPr>
          <w:p w:rsidR="00881CD3" w:rsidRDefault="00881CD3"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1CD3" w:rsidRDefault="00881CD3" w:rsidP="00E17C1A">
            <w:pPr>
              <w:pStyle w:val="CRCoverPage"/>
              <w:spacing w:after="0"/>
              <w:jc w:val="center"/>
              <w:rPr>
                <w:b/>
                <w:caps/>
                <w:noProof/>
              </w:rPr>
            </w:pPr>
          </w:p>
        </w:tc>
        <w:tc>
          <w:tcPr>
            <w:tcW w:w="709" w:type="dxa"/>
            <w:tcBorders>
              <w:left w:val="single" w:sz="4" w:space="0" w:color="auto"/>
            </w:tcBorders>
          </w:tcPr>
          <w:p w:rsidR="00881CD3" w:rsidRDefault="00881CD3"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1CD3" w:rsidRDefault="00881CD3" w:rsidP="00E17C1A">
            <w:pPr>
              <w:pStyle w:val="CRCoverPage"/>
              <w:spacing w:after="0"/>
              <w:jc w:val="center"/>
              <w:rPr>
                <w:b/>
                <w:caps/>
                <w:noProof/>
              </w:rPr>
            </w:pPr>
          </w:p>
        </w:tc>
        <w:tc>
          <w:tcPr>
            <w:tcW w:w="2126" w:type="dxa"/>
          </w:tcPr>
          <w:p w:rsidR="00881CD3" w:rsidRDefault="00881CD3"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1CD3" w:rsidRDefault="00881CD3" w:rsidP="00E17C1A">
            <w:pPr>
              <w:pStyle w:val="CRCoverPage"/>
              <w:spacing w:after="0"/>
              <w:jc w:val="center"/>
              <w:rPr>
                <w:b/>
                <w:caps/>
                <w:noProof/>
              </w:rPr>
            </w:pPr>
          </w:p>
        </w:tc>
        <w:tc>
          <w:tcPr>
            <w:tcW w:w="1418" w:type="dxa"/>
            <w:tcBorders>
              <w:left w:val="nil"/>
            </w:tcBorders>
          </w:tcPr>
          <w:p w:rsidR="00881CD3" w:rsidRDefault="00881CD3"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1CD3" w:rsidRDefault="00881CD3" w:rsidP="00E17C1A">
            <w:pPr>
              <w:pStyle w:val="CRCoverPage"/>
              <w:spacing w:after="0"/>
              <w:jc w:val="center"/>
              <w:rPr>
                <w:b/>
                <w:bCs/>
                <w:caps/>
                <w:noProof/>
              </w:rPr>
            </w:pPr>
            <w:r>
              <w:rPr>
                <w:b/>
                <w:bCs/>
                <w:caps/>
                <w:noProof/>
              </w:rPr>
              <w:t>X</w:t>
            </w:r>
          </w:p>
        </w:tc>
      </w:tr>
    </w:tbl>
    <w:p w:rsidR="00881CD3" w:rsidRDefault="00881CD3" w:rsidP="00881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1CD3" w:rsidTr="00E17C1A">
        <w:tc>
          <w:tcPr>
            <w:tcW w:w="9640" w:type="dxa"/>
            <w:gridSpan w:val="11"/>
          </w:tcPr>
          <w:p w:rsidR="00881CD3" w:rsidRDefault="00881CD3" w:rsidP="00E17C1A">
            <w:pPr>
              <w:pStyle w:val="CRCoverPage"/>
              <w:spacing w:after="0"/>
              <w:rPr>
                <w:noProof/>
                <w:sz w:val="8"/>
                <w:szCs w:val="8"/>
              </w:rPr>
            </w:pPr>
          </w:p>
        </w:tc>
      </w:tr>
      <w:tr w:rsidR="00881CD3" w:rsidTr="00E17C1A">
        <w:tc>
          <w:tcPr>
            <w:tcW w:w="1843" w:type="dxa"/>
            <w:tcBorders>
              <w:top w:val="single" w:sz="4" w:space="0" w:color="auto"/>
              <w:left w:val="single" w:sz="4" w:space="0" w:color="auto"/>
            </w:tcBorders>
          </w:tcPr>
          <w:p w:rsidR="00881CD3" w:rsidRDefault="00881CD3"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1CD3" w:rsidRDefault="00881CD3" w:rsidP="00E17C1A">
            <w:pPr>
              <w:pStyle w:val="CRCoverPage"/>
              <w:spacing w:after="0"/>
              <w:ind w:left="100"/>
              <w:rPr>
                <w:noProof/>
              </w:rPr>
            </w:pPr>
            <w:fldSimple w:instr=" DOCPROPERTY  CrTitle  \* MERGEFORMAT ">
              <w:r>
                <w:t>Correction - formatting consistency</w:t>
              </w:r>
            </w:fldSimple>
          </w:p>
        </w:tc>
      </w:tr>
      <w:tr w:rsidR="00881CD3" w:rsidTr="00E17C1A">
        <w:tc>
          <w:tcPr>
            <w:tcW w:w="1843" w:type="dxa"/>
            <w:tcBorders>
              <w:left w:val="single" w:sz="4" w:space="0" w:color="auto"/>
            </w:tcBorders>
          </w:tcPr>
          <w:p w:rsidR="00881CD3" w:rsidRDefault="00881CD3" w:rsidP="00E17C1A">
            <w:pPr>
              <w:pStyle w:val="CRCoverPage"/>
              <w:spacing w:after="0"/>
              <w:rPr>
                <w:b/>
                <w:i/>
                <w:noProof/>
                <w:sz w:val="8"/>
                <w:szCs w:val="8"/>
              </w:rPr>
            </w:pPr>
          </w:p>
        </w:tc>
        <w:tc>
          <w:tcPr>
            <w:tcW w:w="7797" w:type="dxa"/>
            <w:gridSpan w:val="10"/>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1CD3" w:rsidRDefault="00881CD3" w:rsidP="00E17C1A">
            <w:pPr>
              <w:pStyle w:val="CRCoverPage"/>
              <w:spacing w:after="0"/>
              <w:ind w:left="100"/>
              <w:rPr>
                <w:noProof/>
              </w:rPr>
            </w:pPr>
            <w:fldSimple w:instr=" DOCPROPERTY  SourceIfWg  \* MERGEFORMAT ">
              <w:r>
                <w:rPr>
                  <w:noProof/>
                </w:rPr>
                <w:t>SPRINT Corporation</w:t>
              </w:r>
            </w:fldSimple>
          </w:p>
        </w:tc>
      </w:tr>
      <w:tr w:rsidR="00881CD3" w:rsidTr="00E17C1A">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1CD3" w:rsidRDefault="00881CD3" w:rsidP="00E17C1A">
            <w:pPr>
              <w:pStyle w:val="CRCoverPage"/>
              <w:spacing w:after="0"/>
              <w:ind w:left="100"/>
              <w:rPr>
                <w:noProof/>
              </w:rPr>
            </w:pPr>
            <w:r>
              <w:fldChar w:fldCharType="begin"/>
            </w:r>
            <w:r>
              <w:instrText xml:space="preserve"> DOCPROPERTY  SourceIfTsg  \* MERGEFORMAT </w:instrText>
            </w:r>
            <w:r>
              <w:fldChar w:fldCharType="end"/>
            </w:r>
          </w:p>
        </w:tc>
      </w:tr>
      <w:tr w:rsidR="00881CD3" w:rsidTr="00E17C1A">
        <w:tc>
          <w:tcPr>
            <w:tcW w:w="1843" w:type="dxa"/>
            <w:tcBorders>
              <w:left w:val="single" w:sz="4" w:space="0" w:color="auto"/>
            </w:tcBorders>
          </w:tcPr>
          <w:p w:rsidR="00881CD3" w:rsidRDefault="00881CD3" w:rsidP="00E17C1A">
            <w:pPr>
              <w:pStyle w:val="CRCoverPage"/>
              <w:spacing w:after="0"/>
              <w:rPr>
                <w:b/>
                <w:i/>
                <w:noProof/>
                <w:sz w:val="8"/>
                <w:szCs w:val="8"/>
              </w:rPr>
            </w:pPr>
          </w:p>
        </w:tc>
        <w:tc>
          <w:tcPr>
            <w:tcW w:w="7797" w:type="dxa"/>
            <w:gridSpan w:val="10"/>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rsidR="00881CD3" w:rsidRDefault="00881CD3" w:rsidP="00E17C1A">
            <w:pPr>
              <w:pStyle w:val="CRCoverPage"/>
              <w:spacing w:after="0"/>
              <w:ind w:left="100"/>
              <w:rPr>
                <w:noProof/>
              </w:rPr>
            </w:pPr>
            <w:fldSimple w:instr=" DOCPROPERTY  RelatedWis  \* MERGEFORMAT ">
              <w:r>
                <w:rPr>
                  <w:noProof/>
                </w:rPr>
                <w:t>TEI16</w:t>
              </w:r>
            </w:fldSimple>
          </w:p>
        </w:tc>
        <w:tc>
          <w:tcPr>
            <w:tcW w:w="567" w:type="dxa"/>
            <w:tcBorders>
              <w:left w:val="nil"/>
            </w:tcBorders>
          </w:tcPr>
          <w:p w:rsidR="00881CD3" w:rsidRDefault="00881CD3" w:rsidP="00E17C1A">
            <w:pPr>
              <w:pStyle w:val="CRCoverPage"/>
              <w:spacing w:after="0"/>
              <w:ind w:right="100"/>
              <w:rPr>
                <w:noProof/>
              </w:rPr>
            </w:pPr>
          </w:p>
        </w:tc>
        <w:tc>
          <w:tcPr>
            <w:tcW w:w="1417" w:type="dxa"/>
            <w:gridSpan w:val="3"/>
            <w:tcBorders>
              <w:left w:val="nil"/>
            </w:tcBorders>
          </w:tcPr>
          <w:p w:rsidR="00881CD3" w:rsidRDefault="00881CD3"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CD3" w:rsidRDefault="00881CD3" w:rsidP="00E17C1A">
            <w:pPr>
              <w:pStyle w:val="CRCoverPage"/>
              <w:spacing w:after="0"/>
              <w:ind w:left="100"/>
              <w:rPr>
                <w:noProof/>
              </w:rPr>
            </w:pPr>
            <w:fldSimple w:instr=" DOCPROPERTY  ResDate  \* MERGEFORMAT ">
              <w:r>
                <w:rPr>
                  <w:noProof/>
                </w:rPr>
                <w:t>2020-02-04</w:t>
              </w:r>
            </w:fldSimple>
          </w:p>
        </w:tc>
      </w:tr>
      <w:tr w:rsidR="00881CD3" w:rsidTr="00E17C1A">
        <w:tc>
          <w:tcPr>
            <w:tcW w:w="1843" w:type="dxa"/>
            <w:tcBorders>
              <w:left w:val="single" w:sz="4" w:space="0" w:color="auto"/>
            </w:tcBorders>
          </w:tcPr>
          <w:p w:rsidR="00881CD3" w:rsidRDefault="00881CD3" w:rsidP="00E17C1A">
            <w:pPr>
              <w:pStyle w:val="CRCoverPage"/>
              <w:spacing w:after="0"/>
              <w:rPr>
                <w:b/>
                <w:i/>
                <w:noProof/>
                <w:sz w:val="8"/>
                <w:szCs w:val="8"/>
              </w:rPr>
            </w:pPr>
          </w:p>
        </w:tc>
        <w:tc>
          <w:tcPr>
            <w:tcW w:w="1986" w:type="dxa"/>
            <w:gridSpan w:val="4"/>
          </w:tcPr>
          <w:p w:rsidR="00881CD3" w:rsidRDefault="00881CD3" w:rsidP="00E17C1A">
            <w:pPr>
              <w:pStyle w:val="CRCoverPage"/>
              <w:spacing w:after="0"/>
              <w:rPr>
                <w:noProof/>
                <w:sz w:val="8"/>
                <w:szCs w:val="8"/>
              </w:rPr>
            </w:pPr>
          </w:p>
        </w:tc>
        <w:tc>
          <w:tcPr>
            <w:tcW w:w="2267" w:type="dxa"/>
            <w:gridSpan w:val="2"/>
          </w:tcPr>
          <w:p w:rsidR="00881CD3" w:rsidRDefault="00881CD3" w:rsidP="00E17C1A">
            <w:pPr>
              <w:pStyle w:val="CRCoverPage"/>
              <w:spacing w:after="0"/>
              <w:rPr>
                <w:noProof/>
                <w:sz w:val="8"/>
                <w:szCs w:val="8"/>
              </w:rPr>
            </w:pPr>
          </w:p>
        </w:tc>
        <w:tc>
          <w:tcPr>
            <w:tcW w:w="1417" w:type="dxa"/>
            <w:gridSpan w:val="3"/>
          </w:tcPr>
          <w:p w:rsidR="00881CD3" w:rsidRDefault="00881CD3" w:rsidP="00E17C1A">
            <w:pPr>
              <w:pStyle w:val="CRCoverPage"/>
              <w:spacing w:after="0"/>
              <w:rPr>
                <w:noProof/>
                <w:sz w:val="8"/>
                <w:szCs w:val="8"/>
              </w:rPr>
            </w:pPr>
          </w:p>
        </w:tc>
        <w:tc>
          <w:tcPr>
            <w:tcW w:w="2127" w:type="dxa"/>
            <w:tcBorders>
              <w:right w:val="single" w:sz="4" w:space="0" w:color="auto"/>
            </w:tcBorders>
          </w:tcPr>
          <w:p w:rsidR="00881CD3" w:rsidRDefault="00881CD3" w:rsidP="00E17C1A">
            <w:pPr>
              <w:pStyle w:val="CRCoverPage"/>
              <w:spacing w:after="0"/>
              <w:rPr>
                <w:noProof/>
                <w:sz w:val="8"/>
                <w:szCs w:val="8"/>
              </w:rPr>
            </w:pPr>
          </w:p>
        </w:tc>
      </w:tr>
      <w:tr w:rsidR="00881CD3" w:rsidTr="00E17C1A">
        <w:trPr>
          <w:cantSplit/>
        </w:trPr>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Category:</w:t>
            </w:r>
          </w:p>
        </w:tc>
        <w:tc>
          <w:tcPr>
            <w:tcW w:w="851" w:type="dxa"/>
            <w:shd w:val="pct30" w:color="FFFF00" w:fill="auto"/>
          </w:tcPr>
          <w:p w:rsidR="00881CD3" w:rsidRDefault="00881CD3" w:rsidP="00E17C1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881CD3" w:rsidRDefault="00881CD3" w:rsidP="00E17C1A">
            <w:pPr>
              <w:pStyle w:val="CRCoverPage"/>
              <w:spacing w:after="0"/>
              <w:rPr>
                <w:noProof/>
              </w:rPr>
            </w:pPr>
          </w:p>
        </w:tc>
        <w:tc>
          <w:tcPr>
            <w:tcW w:w="1417" w:type="dxa"/>
            <w:gridSpan w:val="3"/>
            <w:tcBorders>
              <w:left w:val="nil"/>
            </w:tcBorders>
          </w:tcPr>
          <w:p w:rsidR="00881CD3" w:rsidRDefault="00881CD3"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CD3" w:rsidRDefault="00881CD3" w:rsidP="00E17C1A">
            <w:pPr>
              <w:pStyle w:val="CRCoverPage"/>
              <w:spacing w:after="0"/>
              <w:ind w:left="100"/>
              <w:rPr>
                <w:noProof/>
              </w:rPr>
            </w:pPr>
            <w:fldSimple w:instr=" DOCPROPERTY  Release  \* MERGEFORMAT ">
              <w:r>
                <w:rPr>
                  <w:noProof/>
                </w:rPr>
                <w:t>Rel-16</w:t>
              </w:r>
            </w:fldSimple>
          </w:p>
        </w:tc>
      </w:tr>
      <w:tr w:rsidR="00881CD3" w:rsidTr="00E17C1A">
        <w:tc>
          <w:tcPr>
            <w:tcW w:w="1843" w:type="dxa"/>
            <w:tcBorders>
              <w:left w:val="single" w:sz="4" w:space="0" w:color="auto"/>
              <w:bottom w:val="single" w:sz="4" w:space="0" w:color="auto"/>
            </w:tcBorders>
          </w:tcPr>
          <w:p w:rsidR="00881CD3" w:rsidRDefault="00881CD3" w:rsidP="00E17C1A">
            <w:pPr>
              <w:pStyle w:val="CRCoverPage"/>
              <w:spacing w:after="0"/>
              <w:rPr>
                <w:b/>
                <w:i/>
                <w:noProof/>
              </w:rPr>
            </w:pPr>
          </w:p>
        </w:tc>
        <w:tc>
          <w:tcPr>
            <w:tcW w:w="4677" w:type="dxa"/>
            <w:gridSpan w:val="8"/>
            <w:tcBorders>
              <w:bottom w:val="single" w:sz="4" w:space="0" w:color="auto"/>
            </w:tcBorders>
          </w:tcPr>
          <w:p w:rsidR="00881CD3" w:rsidRDefault="00881CD3"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1CD3" w:rsidRDefault="00881CD3" w:rsidP="00E17C1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1CD3" w:rsidRPr="007C2097" w:rsidRDefault="00881CD3"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1CD3" w:rsidTr="00E17C1A">
        <w:tc>
          <w:tcPr>
            <w:tcW w:w="1843" w:type="dxa"/>
          </w:tcPr>
          <w:p w:rsidR="00881CD3" w:rsidRDefault="00881CD3" w:rsidP="00E17C1A">
            <w:pPr>
              <w:pStyle w:val="CRCoverPage"/>
              <w:spacing w:after="0"/>
              <w:rPr>
                <w:b/>
                <w:i/>
                <w:noProof/>
                <w:sz w:val="8"/>
                <w:szCs w:val="8"/>
              </w:rPr>
            </w:pPr>
          </w:p>
        </w:tc>
        <w:tc>
          <w:tcPr>
            <w:tcW w:w="7797" w:type="dxa"/>
            <w:gridSpan w:val="10"/>
          </w:tcPr>
          <w:p w:rsidR="00881CD3" w:rsidRDefault="00881CD3" w:rsidP="00E17C1A">
            <w:pPr>
              <w:pStyle w:val="CRCoverPage"/>
              <w:spacing w:after="0"/>
              <w:rPr>
                <w:noProof/>
                <w:sz w:val="8"/>
                <w:szCs w:val="8"/>
              </w:rPr>
            </w:pPr>
          </w:p>
        </w:tc>
      </w:tr>
      <w:tr w:rsidR="00881CD3" w:rsidTr="00E17C1A">
        <w:tc>
          <w:tcPr>
            <w:tcW w:w="2694" w:type="dxa"/>
            <w:gridSpan w:val="2"/>
            <w:tcBorders>
              <w:top w:val="single" w:sz="4" w:space="0" w:color="auto"/>
              <w:left w:val="single" w:sz="4" w:space="0" w:color="auto"/>
            </w:tcBorders>
          </w:tcPr>
          <w:p w:rsidR="00881CD3" w:rsidRDefault="00881CD3"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CD3" w:rsidRDefault="00881CD3" w:rsidP="00881CD3">
            <w:pPr>
              <w:pStyle w:val="CRCoverPage"/>
              <w:spacing w:after="0"/>
              <w:ind w:left="100"/>
              <w:rPr>
                <w:noProof/>
              </w:rPr>
            </w:pPr>
            <w:r>
              <w:rPr>
                <w:noProof/>
              </w:rPr>
              <w:t>Various corrections to improve formatting consistency between specs. This is done to improve quality of the spec and to allow consistent pattern recognition for the parser.</w:t>
            </w:r>
          </w:p>
          <w:p w:rsidR="00881CD3" w:rsidRDefault="00881CD3" w:rsidP="00E17C1A">
            <w:pPr>
              <w:pStyle w:val="CRCoverPage"/>
              <w:spacing w:after="0"/>
              <w:ind w:left="100"/>
              <w:rPr>
                <w:noProof/>
              </w:rPr>
            </w:pPr>
          </w:p>
        </w:tc>
      </w:tr>
      <w:tr w:rsidR="00881CD3" w:rsidTr="00E17C1A">
        <w:tc>
          <w:tcPr>
            <w:tcW w:w="2694" w:type="dxa"/>
            <w:gridSpan w:val="2"/>
            <w:tcBorders>
              <w:left w:val="single" w:sz="4" w:space="0" w:color="auto"/>
            </w:tcBorders>
          </w:tcPr>
          <w:p w:rsidR="00881CD3" w:rsidRDefault="00881CD3" w:rsidP="00E17C1A">
            <w:pPr>
              <w:pStyle w:val="CRCoverPage"/>
              <w:spacing w:after="0"/>
              <w:rPr>
                <w:b/>
                <w:i/>
                <w:noProof/>
                <w:sz w:val="8"/>
                <w:szCs w:val="8"/>
              </w:rPr>
            </w:pPr>
          </w:p>
        </w:tc>
        <w:tc>
          <w:tcPr>
            <w:tcW w:w="6946" w:type="dxa"/>
            <w:gridSpan w:val="9"/>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2694" w:type="dxa"/>
            <w:gridSpan w:val="2"/>
            <w:tcBorders>
              <w:left w:val="single" w:sz="4" w:space="0" w:color="auto"/>
            </w:tcBorders>
          </w:tcPr>
          <w:p w:rsidR="00881CD3" w:rsidRDefault="00881CD3"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1CD3" w:rsidRDefault="00881CD3" w:rsidP="00881CD3">
            <w:r>
              <w:t xml:space="preserve">Change #1: clause 6.1.4.1 Relative path only; remove root path to </w:t>
            </w:r>
            <w:r w:rsidR="00F1681D">
              <w:t>be consistent with other specs</w:t>
            </w:r>
          </w:p>
          <w:p w:rsidR="00881CD3" w:rsidRDefault="00881CD3" w:rsidP="00881CD3">
            <w:r>
              <w:t>Change #2: clause 6.1.4.2.2 Remove the last row (</w:t>
            </w:r>
            <w:proofErr w:type="spellStart"/>
            <w:r>
              <w:t>ProblemDetails</w:t>
            </w:r>
            <w:proofErr w:type="spellEnd"/>
            <w:r>
              <w:t xml:space="preserve"> 4xx/5xx</w:t>
            </w:r>
            <w:r w:rsidR="00F1681D">
              <w:t>) for consistency across other specs</w:t>
            </w:r>
            <w:r>
              <w:t>. It didn’t add any useful information and add unnecessary complexity in the parser. That description is implied.</w:t>
            </w:r>
          </w:p>
          <w:p w:rsidR="00881CD3" w:rsidRDefault="00881CD3" w:rsidP="00881CD3">
            <w:r>
              <w:t>Change #3: clause 6.1.4.3.2. Remove the last row (</w:t>
            </w:r>
            <w:proofErr w:type="spellStart"/>
            <w:r>
              <w:t>ProblemDetails</w:t>
            </w:r>
            <w:proofErr w:type="spellEnd"/>
            <w:r>
              <w:t xml:space="preserve"> 4xx/5xx). It didn’t add any useful information and add unnecessary complexity in the parser. That description is implied.</w:t>
            </w:r>
            <w:bookmarkStart w:id="2" w:name="_GoBack"/>
            <w:bookmarkEnd w:id="2"/>
          </w:p>
          <w:p w:rsidR="00881CD3" w:rsidRDefault="00881CD3" w:rsidP="00881CD3">
            <w:r>
              <w:t>Change #4: clause 6.1.4.4.2. Remove the last row (</w:t>
            </w:r>
            <w:proofErr w:type="spellStart"/>
            <w:r>
              <w:t>ProblemDetails</w:t>
            </w:r>
            <w:proofErr w:type="spellEnd"/>
            <w:r>
              <w:t xml:space="preserve"> 4xx/5xx). It didn’t add any useful information and add unnecessary complexity in the parser. That description is implied.</w:t>
            </w:r>
          </w:p>
          <w:p w:rsidR="00881CD3" w:rsidRDefault="00881CD3" w:rsidP="00881CD3">
            <w:r>
              <w:t>Change #5: clause 6.1.4.5.2. Remove the last row (</w:t>
            </w:r>
            <w:proofErr w:type="spellStart"/>
            <w:r>
              <w:t>ProblemDetails</w:t>
            </w:r>
            <w:proofErr w:type="spellEnd"/>
            <w:r>
              <w:t xml:space="preserve"> 4xx/5xx). It didn’t add any useful information and add unnecessary complexity in the parser. That description is implied.</w:t>
            </w:r>
          </w:p>
          <w:p w:rsidR="00881CD3" w:rsidRDefault="00881CD3" w:rsidP="00881CD3">
            <w:r>
              <w:t xml:space="preserve">Change #6: clause 6.2.4.1 Relative path only; remove root path to </w:t>
            </w:r>
            <w:r w:rsidR="00F1681D">
              <w:t>be consistent with other specs.</w:t>
            </w:r>
          </w:p>
          <w:p w:rsidR="00881CD3" w:rsidRDefault="00881CD3" w:rsidP="00881CD3">
            <w:r>
              <w:lastRenderedPageBreak/>
              <w:t>Change #7: clause 6.2.4.2.2. Remove the last row (</w:t>
            </w:r>
            <w:proofErr w:type="spellStart"/>
            <w:r>
              <w:t>ProblemDetails</w:t>
            </w:r>
            <w:proofErr w:type="spellEnd"/>
            <w:r>
              <w:t xml:space="preserve"> 4xx/5xx). It didn’t add any useful information and add unnecessary complexity in the parser. That description is implied</w:t>
            </w:r>
            <w:r w:rsidR="00F1681D">
              <w:t>.</w:t>
            </w:r>
          </w:p>
          <w:p w:rsidR="00881CD3" w:rsidRDefault="00881CD3" w:rsidP="00E17C1A">
            <w:pPr>
              <w:pStyle w:val="CRCoverPage"/>
              <w:spacing w:after="0"/>
              <w:ind w:left="100"/>
              <w:rPr>
                <w:noProof/>
              </w:rPr>
            </w:pPr>
          </w:p>
        </w:tc>
      </w:tr>
      <w:tr w:rsidR="00881CD3" w:rsidTr="00E17C1A">
        <w:tc>
          <w:tcPr>
            <w:tcW w:w="2694" w:type="dxa"/>
            <w:gridSpan w:val="2"/>
            <w:tcBorders>
              <w:left w:val="single" w:sz="4" w:space="0" w:color="auto"/>
            </w:tcBorders>
          </w:tcPr>
          <w:p w:rsidR="00881CD3" w:rsidRDefault="00881CD3" w:rsidP="00E17C1A">
            <w:pPr>
              <w:pStyle w:val="CRCoverPage"/>
              <w:spacing w:after="0"/>
              <w:rPr>
                <w:b/>
                <w:i/>
                <w:noProof/>
                <w:sz w:val="8"/>
                <w:szCs w:val="8"/>
              </w:rPr>
            </w:pPr>
          </w:p>
        </w:tc>
        <w:tc>
          <w:tcPr>
            <w:tcW w:w="6946" w:type="dxa"/>
            <w:gridSpan w:val="9"/>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2694" w:type="dxa"/>
            <w:gridSpan w:val="2"/>
            <w:tcBorders>
              <w:left w:val="single" w:sz="4" w:space="0" w:color="auto"/>
              <w:bottom w:val="single" w:sz="4" w:space="0" w:color="auto"/>
            </w:tcBorders>
          </w:tcPr>
          <w:p w:rsidR="00881CD3" w:rsidRDefault="00881CD3" w:rsidP="00881C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1CD3" w:rsidRDefault="00881CD3" w:rsidP="00881CD3">
            <w:pPr>
              <w:pStyle w:val="CRCoverPage"/>
              <w:spacing w:after="0"/>
              <w:ind w:left="100"/>
              <w:rPr>
                <w:noProof/>
              </w:rPr>
            </w:pPr>
            <w:r>
              <w:rPr>
                <w:noProof/>
              </w:rPr>
              <w:t>Quality of spec is compromised</w:t>
            </w:r>
          </w:p>
        </w:tc>
      </w:tr>
      <w:tr w:rsidR="00881CD3" w:rsidTr="00E17C1A">
        <w:tc>
          <w:tcPr>
            <w:tcW w:w="2694" w:type="dxa"/>
            <w:gridSpan w:val="2"/>
          </w:tcPr>
          <w:p w:rsidR="00881CD3" w:rsidRDefault="00881CD3" w:rsidP="00881CD3">
            <w:pPr>
              <w:pStyle w:val="CRCoverPage"/>
              <w:spacing w:after="0"/>
              <w:rPr>
                <w:b/>
                <w:i/>
                <w:noProof/>
                <w:sz w:val="8"/>
                <w:szCs w:val="8"/>
              </w:rPr>
            </w:pPr>
          </w:p>
        </w:tc>
        <w:tc>
          <w:tcPr>
            <w:tcW w:w="6946" w:type="dxa"/>
            <w:gridSpan w:val="9"/>
          </w:tcPr>
          <w:p w:rsidR="00881CD3" w:rsidRDefault="00881CD3" w:rsidP="00881CD3">
            <w:pPr>
              <w:pStyle w:val="CRCoverPage"/>
              <w:spacing w:after="0"/>
              <w:rPr>
                <w:noProof/>
                <w:sz w:val="8"/>
                <w:szCs w:val="8"/>
              </w:rPr>
            </w:pPr>
          </w:p>
        </w:tc>
      </w:tr>
      <w:tr w:rsidR="00881CD3" w:rsidTr="00E17C1A">
        <w:tc>
          <w:tcPr>
            <w:tcW w:w="2694" w:type="dxa"/>
            <w:gridSpan w:val="2"/>
            <w:tcBorders>
              <w:top w:val="single" w:sz="4" w:space="0" w:color="auto"/>
              <w:left w:val="single" w:sz="4" w:space="0" w:color="auto"/>
            </w:tcBorders>
          </w:tcPr>
          <w:p w:rsidR="00881CD3" w:rsidRDefault="00881CD3" w:rsidP="00881C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1CD3" w:rsidRDefault="00881CD3" w:rsidP="00881CD3">
            <w:pPr>
              <w:pStyle w:val="CRCoverPage"/>
              <w:spacing w:after="0"/>
              <w:ind w:left="100"/>
              <w:rPr>
                <w:noProof/>
              </w:rPr>
            </w:pPr>
            <w:r>
              <w:t>6.1.4.1; 6.1.4.2.2; 6.1.4.3.2; 6.1.4.4.2; 6.1.4.5.2; 6.2.4.1; 6.2.4.2.2</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sz w:val="8"/>
                <w:szCs w:val="8"/>
              </w:rPr>
            </w:pPr>
          </w:p>
        </w:tc>
        <w:tc>
          <w:tcPr>
            <w:tcW w:w="6946" w:type="dxa"/>
            <w:gridSpan w:val="9"/>
            <w:tcBorders>
              <w:right w:val="single" w:sz="4" w:space="0" w:color="auto"/>
            </w:tcBorders>
          </w:tcPr>
          <w:p w:rsidR="00881CD3" w:rsidRDefault="00881CD3" w:rsidP="00881CD3">
            <w:pPr>
              <w:pStyle w:val="CRCoverPage"/>
              <w:spacing w:after="0"/>
              <w:rPr>
                <w:noProof/>
                <w:sz w:val="8"/>
                <w:szCs w:val="8"/>
              </w:rPr>
            </w:pPr>
          </w:p>
        </w:tc>
      </w:tr>
      <w:tr w:rsidR="00881CD3" w:rsidTr="00E17C1A">
        <w:tc>
          <w:tcPr>
            <w:tcW w:w="2694" w:type="dxa"/>
            <w:gridSpan w:val="2"/>
            <w:tcBorders>
              <w:left w:val="single" w:sz="4" w:space="0" w:color="auto"/>
            </w:tcBorders>
          </w:tcPr>
          <w:p w:rsidR="00881CD3" w:rsidRDefault="00881CD3" w:rsidP="00881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1CD3" w:rsidRDefault="00881CD3" w:rsidP="00881C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1CD3" w:rsidRDefault="00881CD3" w:rsidP="00881CD3">
            <w:pPr>
              <w:pStyle w:val="CRCoverPage"/>
              <w:spacing w:after="0"/>
              <w:jc w:val="center"/>
              <w:rPr>
                <w:b/>
                <w:caps/>
                <w:noProof/>
              </w:rPr>
            </w:pPr>
            <w:r>
              <w:rPr>
                <w:b/>
                <w:caps/>
                <w:noProof/>
              </w:rPr>
              <w:t>N</w:t>
            </w:r>
          </w:p>
        </w:tc>
        <w:tc>
          <w:tcPr>
            <w:tcW w:w="2977" w:type="dxa"/>
            <w:gridSpan w:val="4"/>
          </w:tcPr>
          <w:p w:rsidR="00881CD3" w:rsidRDefault="00881CD3" w:rsidP="00881C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1CD3" w:rsidRDefault="00881CD3" w:rsidP="00881CD3">
            <w:pPr>
              <w:pStyle w:val="CRCoverPage"/>
              <w:spacing w:after="0"/>
              <w:ind w:left="99"/>
              <w:rPr>
                <w:noProof/>
              </w:rPr>
            </w:pPr>
          </w:p>
        </w:tc>
      </w:tr>
      <w:tr w:rsidR="00881CD3" w:rsidTr="00E17C1A">
        <w:tc>
          <w:tcPr>
            <w:tcW w:w="2694" w:type="dxa"/>
            <w:gridSpan w:val="2"/>
            <w:tcBorders>
              <w:left w:val="single" w:sz="4" w:space="0" w:color="auto"/>
            </w:tcBorders>
          </w:tcPr>
          <w:p w:rsidR="00881CD3" w:rsidRDefault="00881CD3" w:rsidP="00881C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1CD3" w:rsidRDefault="00881CD3" w:rsidP="00881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1CD3" w:rsidRDefault="00881CD3" w:rsidP="00881CD3">
            <w:pPr>
              <w:pStyle w:val="CRCoverPage"/>
              <w:spacing w:after="0"/>
              <w:jc w:val="center"/>
              <w:rPr>
                <w:b/>
                <w:caps/>
                <w:noProof/>
              </w:rPr>
            </w:pPr>
            <w:r>
              <w:rPr>
                <w:b/>
                <w:caps/>
                <w:noProof/>
              </w:rPr>
              <w:t>X</w:t>
            </w:r>
          </w:p>
        </w:tc>
        <w:tc>
          <w:tcPr>
            <w:tcW w:w="2977" w:type="dxa"/>
            <w:gridSpan w:val="4"/>
          </w:tcPr>
          <w:p w:rsidR="00881CD3" w:rsidRDefault="00881CD3" w:rsidP="00881C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1CD3" w:rsidRDefault="00881CD3" w:rsidP="00881CD3">
            <w:pPr>
              <w:pStyle w:val="CRCoverPage"/>
              <w:spacing w:after="0"/>
              <w:ind w:left="99"/>
              <w:rPr>
                <w:noProof/>
              </w:rPr>
            </w:pPr>
            <w:r>
              <w:rPr>
                <w:noProof/>
              </w:rPr>
              <w:t xml:space="preserve">TS/TR ... CR ... </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1CD3" w:rsidRDefault="00881CD3" w:rsidP="00881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1CD3" w:rsidRDefault="00881CD3" w:rsidP="00881CD3">
            <w:pPr>
              <w:pStyle w:val="CRCoverPage"/>
              <w:spacing w:after="0"/>
              <w:jc w:val="center"/>
              <w:rPr>
                <w:b/>
                <w:caps/>
                <w:noProof/>
              </w:rPr>
            </w:pPr>
            <w:r>
              <w:rPr>
                <w:b/>
                <w:caps/>
                <w:noProof/>
              </w:rPr>
              <w:t>X</w:t>
            </w:r>
          </w:p>
        </w:tc>
        <w:tc>
          <w:tcPr>
            <w:tcW w:w="2977" w:type="dxa"/>
            <w:gridSpan w:val="4"/>
          </w:tcPr>
          <w:p w:rsidR="00881CD3" w:rsidRDefault="00881CD3" w:rsidP="00881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1CD3" w:rsidRDefault="00881CD3" w:rsidP="00881CD3">
            <w:pPr>
              <w:pStyle w:val="CRCoverPage"/>
              <w:spacing w:after="0"/>
              <w:ind w:left="99"/>
              <w:rPr>
                <w:noProof/>
              </w:rPr>
            </w:pPr>
            <w:r>
              <w:rPr>
                <w:noProof/>
              </w:rPr>
              <w:t xml:space="preserve">TS/TR ... CR ... </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1CD3" w:rsidRDefault="00881CD3" w:rsidP="00881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1CD3" w:rsidRDefault="00881CD3" w:rsidP="00881CD3">
            <w:pPr>
              <w:pStyle w:val="CRCoverPage"/>
              <w:spacing w:after="0"/>
              <w:jc w:val="center"/>
              <w:rPr>
                <w:b/>
                <w:caps/>
                <w:noProof/>
              </w:rPr>
            </w:pPr>
            <w:r>
              <w:rPr>
                <w:b/>
                <w:caps/>
                <w:noProof/>
              </w:rPr>
              <w:t>X</w:t>
            </w:r>
          </w:p>
        </w:tc>
        <w:tc>
          <w:tcPr>
            <w:tcW w:w="2977" w:type="dxa"/>
            <w:gridSpan w:val="4"/>
          </w:tcPr>
          <w:p w:rsidR="00881CD3" w:rsidRDefault="00881CD3" w:rsidP="00881C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1CD3" w:rsidRDefault="00881CD3" w:rsidP="00881CD3">
            <w:pPr>
              <w:pStyle w:val="CRCoverPage"/>
              <w:spacing w:after="0"/>
              <w:ind w:left="99"/>
              <w:rPr>
                <w:noProof/>
              </w:rPr>
            </w:pPr>
            <w:r>
              <w:rPr>
                <w:noProof/>
              </w:rPr>
              <w:t xml:space="preserve">TS/TR ... CR ... </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rPr>
            </w:pPr>
          </w:p>
        </w:tc>
        <w:tc>
          <w:tcPr>
            <w:tcW w:w="6946" w:type="dxa"/>
            <w:gridSpan w:val="9"/>
            <w:tcBorders>
              <w:right w:val="single" w:sz="4" w:space="0" w:color="auto"/>
            </w:tcBorders>
          </w:tcPr>
          <w:p w:rsidR="00881CD3" w:rsidRDefault="00881CD3" w:rsidP="00881CD3">
            <w:pPr>
              <w:pStyle w:val="CRCoverPage"/>
              <w:spacing w:after="0"/>
              <w:rPr>
                <w:noProof/>
              </w:rPr>
            </w:pPr>
          </w:p>
        </w:tc>
      </w:tr>
      <w:tr w:rsidR="00881CD3" w:rsidTr="00E17C1A">
        <w:tc>
          <w:tcPr>
            <w:tcW w:w="2694" w:type="dxa"/>
            <w:gridSpan w:val="2"/>
            <w:tcBorders>
              <w:left w:val="single" w:sz="4" w:space="0" w:color="auto"/>
              <w:bottom w:val="single" w:sz="4" w:space="0" w:color="auto"/>
            </w:tcBorders>
          </w:tcPr>
          <w:p w:rsidR="00881CD3" w:rsidRDefault="00881CD3" w:rsidP="00881C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1CD3" w:rsidRDefault="00881CD3" w:rsidP="00881CD3">
            <w:pPr>
              <w:pStyle w:val="CRCoverPage"/>
              <w:spacing w:after="0"/>
              <w:ind w:left="100"/>
              <w:rPr>
                <w:noProof/>
              </w:rPr>
            </w:pPr>
            <w:r>
              <w:rPr>
                <w:noProof/>
              </w:rPr>
              <w:t>This change does NOT impact backward compatibility of the OpenAPI file</w:t>
            </w:r>
          </w:p>
        </w:tc>
      </w:tr>
      <w:tr w:rsidR="00881CD3" w:rsidRPr="008863B9" w:rsidTr="00E17C1A">
        <w:tc>
          <w:tcPr>
            <w:tcW w:w="2694" w:type="dxa"/>
            <w:gridSpan w:val="2"/>
            <w:tcBorders>
              <w:top w:val="single" w:sz="4" w:space="0" w:color="auto"/>
              <w:bottom w:val="single" w:sz="4" w:space="0" w:color="auto"/>
            </w:tcBorders>
          </w:tcPr>
          <w:p w:rsidR="00881CD3" w:rsidRPr="008863B9" w:rsidRDefault="00881CD3" w:rsidP="00881C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1CD3" w:rsidRPr="008863B9" w:rsidRDefault="00881CD3" w:rsidP="00881CD3">
            <w:pPr>
              <w:pStyle w:val="CRCoverPage"/>
              <w:spacing w:after="0"/>
              <w:ind w:left="100"/>
              <w:rPr>
                <w:noProof/>
                <w:sz w:val="8"/>
                <w:szCs w:val="8"/>
              </w:rPr>
            </w:pPr>
          </w:p>
        </w:tc>
      </w:tr>
      <w:tr w:rsidR="00881CD3" w:rsidTr="00E17C1A">
        <w:tc>
          <w:tcPr>
            <w:tcW w:w="2694" w:type="dxa"/>
            <w:gridSpan w:val="2"/>
            <w:tcBorders>
              <w:top w:val="single" w:sz="4" w:space="0" w:color="auto"/>
              <w:left w:val="single" w:sz="4" w:space="0" w:color="auto"/>
              <w:bottom w:val="single" w:sz="4" w:space="0" w:color="auto"/>
            </w:tcBorders>
          </w:tcPr>
          <w:p w:rsidR="00881CD3" w:rsidRDefault="00881CD3" w:rsidP="00881C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1CD3" w:rsidRDefault="00881CD3" w:rsidP="00881CD3">
            <w:pPr>
              <w:pStyle w:val="CRCoverPage"/>
              <w:spacing w:after="0"/>
              <w:ind w:left="100"/>
              <w:rPr>
                <w:noProof/>
              </w:rPr>
            </w:pPr>
          </w:p>
        </w:tc>
      </w:tr>
    </w:tbl>
    <w:p w:rsidR="00881CD3" w:rsidRDefault="00881CD3" w:rsidP="00881CD3">
      <w:pPr>
        <w:pStyle w:val="CRCoverPage"/>
        <w:spacing w:after="0"/>
        <w:rPr>
          <w:noProof/>
          <w:sz w:val="8"/>
          <w:szCs w:val="8"/>
        </w:rPr>
      </w:pPr>
    </w:p>
    <w:p w:rsidR="00881CD3" w:rsidRDefault="00881CD3"/>
    <w:p w:rsidR="00A0499A" w:rsidRDefault="00A0499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402438" w:rsidRDefault="00402438" w:rsidP="00402438">
      <w:pPr>
        <w:pStyle w:val="Heading4"/>
      </w:pPr>
      <w:bookmarkStart w:id="3" w:name="_Toc24986339"/>
      <w:bookmarkStart w:id="4" w:name="_Toc27593261"/>
      <w:r>
        <w:t>6.1.4.1</w:t>
      </w:r>
      <w:r>
        <w:tab/>
        <w:t>Overview</w:t>
      </w:r>
      <w:bookmarkEnd w:id="3"/>
      <w:bookmarkEnd w:id="4"/>
    </w:p>
    <w:p w:rsidR="00402438" w:rsidRDefault="00402438" w:rsidP="00402438">
      <w:pPr>
        <w:pStyle w:val="TH"/>
      </w:pPr>
      <w:r>
        <w:t>Table 6.1.4.1-1: Custom operations without associated resources</w:t>
      </w:r>
    </w:p>
    <w:tbl>
      <w:tblPr>
        <w:tblW w:w="43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67"/>
        <w:gridCol w:w="1357"/>
        <w:gridCol w:w="3068"/>
      </w:tblGrid>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Custom operation URI</w:t>
            </w:r>
          </w:p>
        </w:tc>
        <w:tc>
          <w:tcPr>
            <w:tcW w:w="8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Mapped HTTP method</w:t>
            </w:r>
          </w:p>
        </w:tc>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Description</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5" w:author="Boten, Farni [CTO]" w:date="2020-01-16T11:40:00Z">
              <w:r w:rsidDel="00F02A3E">
                <w:delText>{apiRoot}/n32c-handshake/v1</w:delText>
              </w:r>
            </w:del>
            <w:r>
              <w:t>/exchange-capability</w:t>
            </w:r>
          </w:p>
        </w:tc>
        <w:tc>
          <w:tcPr>
            <w:tcW w:w="818" w:type="pct"/>
            <w:tcBorders>
              <w:top w:val="single" w:sz="4" w:space="0" w:color="auto"/>
              <w:left w:val="single" w:sz="4" w:space="0" w:color="auto"/>
              <w:bottom w:val="single" w:sz="4" w:space="0" w:color="auto"/>
              <w:right w:val="single" w:sz="4" w:space="0" w:color="auto"/>
            </w:tcBorders>
          </w:tcPr>
          <w:p w:rsidR="00F1681D" w:rsidRPr="001F68DA"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 capability exchange API used to negotiate </w:t>
            </w:r>
            <w:r>
              <w:t>the security capabilities between SEPPs.</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6" w:author="Boten, Farni [CTO]" w:date="2020-01-16T11:40:00Z">
              <w:r w:rsidDel="00F02A3E">
                <w:delText>{apiRoot}/n32c-handshake/v1</w:delText>
              </w:r>
            </w:del>
            <w:r>
              <w:t>/exchange-params</w:t>
            </w:r>
          </w:p>
        </w:tc>
        <w:tc>
          <w:tcPr>
            <w:tcW w:w="818"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 </w:t>
            </w:r>
            <w:r>
              <w:t>parameter</w:t>
            </w:r>
            <w:r>
              <w:rPr>
                <w:rFonts w:hint="eastAsia"/>
              </w:rPr>
              <w:t xml:space="preserve"> exchange API used to </w:t>
            </w:r>
            <w:r>
              <w:t>exchange</w:t>
            </w:r>
            <w:r>
              <w:rPr>
                <w:rFonts w:hint="eastAsia"/>
              </w:rPr>
              <w:t xml:space="preserve"> </w:t>
            </w:r>
            <w:r>
              <w:t>the cipher suites and protection policies.</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7" w:author="Boten, Farni [CTO]" w:date="2020-01-16T11:40:00Z">
              <w:r w:rsidDel="00F02A3E">
                <w:delText>{apiRoot}/n32c-handshake/v1</w:delText>
              </w:r>
            </w:del>
            <w:r>
              <w:t>/n32f-terminate</w:t>
            </w:r>
          </w:p>
        </w:tc>
        <w:tc>
          <w:tcPr>
            <w:tcW w:w="818"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This is the N32</w:t>
            </w:r>
            <w:r>
              <w:t>-f context termination procedure API.</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8" w:author="Boten, Farni [CTO]" w:date="2020-01-16T11:40:00Z">
              <w:r w:rsidDel="00F02A3E">
                <w:delText>{apiRoot}/n32c-handshake/v1</w:delText>
              </w:r>
            </w:del>
            <w:r>
              <w:t>/n32f-error</w:t>
            </w:r>
          </w:p>
        </w:tc>
        <w:tc>
          <w:tcPr>
            <w:tcW w:w="818"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N32-f </w:t>
            </w:r>
            <w:r>
              <w:t>error reporting procedure API.</w:t>
            </w:r>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2</w:t>
      </w:r>
      <w:r w:rsidR="00F75251" w:rsidRPr="00F75251">
        <w:rPr>
          <w:rFonts w:ascii="Arial" w:hAnsi="Arial" w:cs="Arial"/>
          <w:color w:val="0000FF"/>
          <w:sz w:val="28"/>
          <w:szCs w:val="28"/>
          <w:vertAlign w:val="superscript"/>
        </w:rPr>
        <w:t>nd</w:t>
      </w:r>
      <w:r w:rsidR="00F75251">
        <w:rPr>
          <w:rFonts w:ascii="Arial" w:hAnsi="Arial" w:cs="Arial"/>
          <w:color w:val="0000FF"/>
          <w:sz w:val="28"/>
          <w:szCs w:val="28"/>
        </w:rPr>
        <w:t xml:space="preserve"> </w:t>
      </w:r>
      <w:r w:rsidRPr="006B5418">
        <w:rPr>
          <w:rFonts w:ascii="Arial" w:hAnsi="Arial" w:cs="Arial"/>
          <w:color w:val="0000FF"/>
          <w:sz w:val="28"/>
          <w:szCs w:val="28"/>
        </w:rPr>
        <w:t>Change * * * *</w:t>
      </w:r>
    </w:p>
    <w:p w:rsidR="004F3800" w:rsidRPr="004F3800" w:rsidRDefault="004F3800" w:rsidP="004F3800">
      <w:pPr>
        <w:pStyle w:val="Heading4"/>
      </w:pPr>
      <w:bookmarkStart w:id="9" w:name="_Toc24986342"/>
      <w:bookmarkStart w:id="10" w:name="_Toc27593264"/>
      <w:r w:rsidRPr="004F3800">
        <w:t>6.1.4.2.2</w:t>
      </w:r>
      <w:r w:rsidRPr="004F3800">
        <w:tab/>
        <w:t>Operation Definition</w:t>
      </w:r>
      <w:bookmarkEnd w:id="9"/>
      <w:bookmarkEnd w:id="10"/>
    </w:p>
    <w:p w:rsidR="004F3800" w:rsidRDefault="004F3800" w:rsidP="004F3800">
      <w:r>
        <w:t>This operation shall support the request data structures and response codes specified in tables 6.2.4.2.2-1 and 6.2.4.2.2-2.</w:t>
      </w:r>
    </w:p>
    <w:p w:rsidR="004F3800" w:rsidRDefault="004F3800" w:rsidP="004F3800">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F3800"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F3800" w:rsidRDefault="004F3800"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3800" w:rsidRDefault="004F3800"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F3800" w:rsidRDefault="004F3800"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3800" w:rsidRDefault="004F3800" w:rsidP="004E7ED8">
            <w:pPr>
              <w:pStyle w:val="TAH"/>
            </w:pPr>
            <w:r>
              <w:t>Description</w:t>
            </w:r>
          </w:p>
        </w:tc>
      </w:tr>
      <w:tr w:rsidR="004F3800"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L"/>
            </w:pPr>
            <w:proofErr w:type="spellStart"/>
            <w:r>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L"/>
            </w:pPr>
            <w:r>
              <w:t>The IE shall contain the security capabilities of the initiating SEPP.</w:t>
            </w:r>
          </w:p>
        </w:tc>
      </w:tr>
    </w:tbl>
    <w:p w:rsidR="004F3800" w:rsidRDefault="004F3800" w:rsidP="004F3800"/>
    <w:p w:rsidR="004F3800" w:rsidRDefault="004F3800" w:rsidP="004F3800">
      <w:pPr>
        <w:pStyle w:val="TH"/>
      </w:pPr>
      <w:r>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1" w:author="Boten, Farni [CTO]" w:date="2020-01-16T15:48: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126"/>
        <w:gridCol w:w="427"/>
        <w:gridCol w:w="1068"/>
        <w:gridCol w:w="997"/>
        <w:gridCol w:w="4915"/>
        <w:tblGridChange w:id="12">
          <w:tblGrid>
            <w:gridCol w:w="2125"/>
            <w:gridCol w:w="428"/>
            <w:gridCol w:w="1067"/>
            <w:gridCol w:w="997"/>
            <w:gridCol w:w="4916"/>
          </w:tblGrid>
        </w:tblGridChange>
      </w:tblGrid>
      <w:tr w:rsidR="004F3800" w:rsidTr="00E33943">
        <w:trPr>
          <w:jc w:val="center"/>
          <w:trPrChange w:id="13" w:author="Boten, Farni [CTO]" w:date="2020-01-16T15:48:00Z">
            <w:trPr>
              <w:jc w:val="center"/>
            </w:trPr>
          </w:trPrChange>
        </w:trPr>
        <w:tc>
          <w:tcPr>
            <w:tcW w:w="1115" w:type="pct"/>
            <w:tcBorders>
              <w:top w:val="single" w:sz="4" w:space="0" w:color="auto"/>
              <w:left w:val="single" w:sz="4" w:space="0" w:color="auto"/>
              <w:bottom w:val="single" w:sz="4" w:space="0" w:color="auto"/>
              <w:right w:val="single" w:sz="4" w:space="0" w:color="auto"/>
            </w:tcBorders>
            <w:shd w:val="clear" w:color="auto" w:fill="C0C0C0"/>
            <w:hideMark/>
            <w:tcPrChange w:id="14" w:author="Boten, Farni [CTO]" w:date="2020-01-16T15:48:00Z">
              <w:tcPr>
                <w:tcW w:w="111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Change w:id="15" w:author="Boten, Farni [CTO]" w:date="2020-01-16T15:48:00Z">
              <w:tcPr>
                <w:tcW w:w="22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16" w:author="Boten, Farni [CTO]" w:date="2020-01-16T15:48:00Z">
              <w:tcPr>
                <w:tcW w:w="55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17" w:author="Boten, Farni [CTO]" w:date="2020-01-16T15:48:00Z">
              <w:tcPr>
                <w:tcW w:w="52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Response</w:t>
            </w:r>
          </w:p>
          <w:p w:rsidR="004F3800" w:rsidRDefault="004F3800" w:rsidP="004E7ED8">
            <w:pPr>
              <w:pStyle w:val="TAH"/>
            </w:pPr>
            <w:r>
              <w:t>codes</w:t>
            </w:r>
          </w:p>
        </w:tc>
        <w:tc>
          <w:tcPr>
            <w:tcW w:w="2578" w:type="pct"/>
            <w:tcBorders>
              <w:top w:val="single" w:sz="4" w:space="0" w:color="auto"/>
              <w:left w:val="single" w:sz="4" w:space="0" w:color="auto"/>
              <w:bottom w:val="single" w:sz="4" w:space="0" w:color="auto"/>
              <w:right w:val="single" w:sz="4" w:space="0" w:color="auto"/>
            </w:tcBorders>
            <w:shd w:val="clear" w:color="auto" w:fill="C0C0C0"/>
            <w:hideMark/>
            <w:tcPrChange w:id="18" w:author="Boten, Farni [CTO]" w:date="2020-01-16T15:48:00Z">
              <w:tcPr>
                <w:tcW w:w="258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Description</w:t>
            </w:r>
          </w:p>
        </w:tc>
      </w:tr>
      <w:tr w:rsidR="004F3800" w:rsidTr="00E33943">
        <w:trPr>
          <w:jc w:val="center"/>
          <w:trPrChange w:id="19" w:author="Boten, Farni [CTO]" w:date="2020-01-16T15:48:00Z">
            <w:trPr>
              <w:jc w:val="center"/>
            </w:trPr>
          </w:trPrChange>
        </w:trPr>
        <w:tc>
          <w:tcPr>
            <w:tcW w:w="1115" w:type="pct"/>
            <w:tcBorders>
              <w:top w:val="single" w:sz="4" w:space="0" w:color="auto"/>
              <w:left w:val="single" w:sz="6" w:space="0" w:color="000000"/>
              <w:bottom w:val="single" w:sz="4" w:space="0" w:color="auto"/>
              <w:right w:val="single" w:sz="6" w:space="0" w:color="000000"/>
            </w:tcBorders>
            <w:hideMark/>
            <w:tcPrChange w:id="20" w:author="Boten, Farni [CTO]" w:date="2020-01-16T15:48:00Z">
              <w:tcPr>
                <w:tcW w:w="1119"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proofErr w:type="spellStart"/>
            <w:r>
              <w:t>SecNegotiateRspData</w:t>
            </w:r>
            <w:proofErr w:type="spellEnd"/>
          </w:p>
        </w:tc>
        <w:tc>
          <w:tcPr>
            <w:tcW w:w="224" w:type="pct"/>
            <w:tcBorders>
              <w:top w:val="single" w:sz="4" w:space="0" w:color="auto"/>
              <w:left w:val="single" w:sz="6" w:space="0" w:color="000000"/>
              <w:bottom w:val="single" w:sz="4" w:space="0" w:color="auto"/>
              <w:right w:val="single" w:sz="6" w:space="0" w:color="000000"/>
            </w:tcBorders>
            <w:hideMark/>
            <w:tcPrChange w:id="21" w:author="Boten, Farni [CTO]" w:date="2020-01-16T15:48:00Z">
              <w:tcPr>
                <w:tcW w:w="228"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22" w:author="Boten, Farni [CTO]" w:date="2020-01-16T15:48:00Z">
              <w:tcPr>
                <w:tcW w:w="551"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Change w:id="23" w:author="Boten, Farni [CTO]" w:date="2020-01-16T15:48:00Z">
              <w:tcPr>
                <w:tcW w:w="520"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r>
              <w:t>200 OK</w:t>
            </w:r>
          </w:p>
        </w:tc>
        <w:tc>
          <w:tcPr>
            <w:tcW w:w="2578" w:type="pct"/>
            <w:tcBorders>
              <w:top w:val="single" w:sz="4" w:space="0" w:color="auto"/>
              <w:left w:val="single" w:sz="6" w:space="0" w:color="000000"/>
              <w:bottom w:val="single" w:sz="4" w:space="0" w:color="auto"/>
              <w:right w:val="single" w:sz="6" w:space="0" w:color="000000"/>
            </w:tcBorders>
            <w:hideMark/>
            <w:tcPrChange w:id="24" w:author="Boten, Farni [CTO]" w:date="2020-01-16T15:48:00Z">
              <w:tcPr>
                <w:tcW w:w="2581"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r>
              <w:t xml:space="preserve"> This represents the successful processing of the requested security capabilities. The responding SEPP shall provide the security capabilities that it has selected, in the response.</w:t>
            </w:r>
          </w:p>
        </w:tc>
      </w:tr>
      <w:tr w:rsidR="004F3800" w:rsidDel="00E33943" w:rsidTr="00E33943">
        <w:trPr>
          <w:jc w:val="center"/>
          <w:del w:id="25" w:author="Boten, Farni [CTO]" w:date="2020-01-16T15:48:00Z"/>
          <w:trPrChange w:id="26" w:author="Boten, Farni [CTO]" w:date="2020-01-16T15:48:00Z">
            <w:trPr>
              <w:jc w:val="center"/>
            </w:trPr>
          </w:trPrChange>
        </w:trPr>
        <w:tc>
          <w:tcPr>
            <w:tcW w:w="1115" w:type="pct"/>
            <w:tcBorders>
              <w:top w:val="single" w:sz="4" w:space="0" w:color="auto"/>
              <w:left w:val="single" w:sz="6" w:space="0" w:color="000000"/>
              <w:bottom w:val="single" w:sz="6" w:space="0" w:color="000000"/>
              <w:right w:val="single" w:sz="6" w:space="0" w:color="000000"/>
            </w:tcBorders>
            <w:tcPrChange w:id="27" w:author="Boten, Farni [CTO]" w:date="2020-01-16T15:48:00Z">
              <w:tcPr>
                <w:tcW w:w="1119"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28" w:author="Boten, Farni [CTO]" w:date="2020-01-16T15:48:00Z"/>
              </w:rPr>
            </w:pPr>
            <w:del w:id="29" w:author="Boten, Farni [CTO]" w:date="2020-01-16T15:48:00Z">
              <w:r w:rsidDel="00E33943">
                <w:rPr>
                  <w:rFonts w:hint="eastAsia"/>
                </w:rPr>
                <w:delText>ProblemDetails</w:delText>
              </w:r>
            </w:del>
          </w:p>
        </w:tc>
        <w:tc>
          <w:tcPr>
            <w:tcW w:w="224" w:type="pct"/>
            <w:tcBorders>
              <w:top w:val="single" w:sz="4" w:space="0" w:color="auto"/>
              <w:left w:val="single" w:sz="6" w:space="0" w:color="000000"/>
              <w:bottom w:val="single" w:sz="6" w:space="0" w:color="000000"/>
              <w:right w:val="single" w:sz="6" w:space="0" w:color="000000"/>
            </w:tcBorders>
            <w:tcPrChange w:id="30" w:author="Boten, Farni [CTO]" w:date="2020-01-16T15:48:00Z">
              <w:tcPr>
                <w:tcW w:w="228"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C"/>
              <w:rPr>
                <w:del w:id="31" w:author="Boten, Farni [CTO]" w:date="2020-01-16T15:48:00Z"/>
              </w:rPr>
            </w:pPr>
            <w:del w:id="32" w:author="Boten, Farni [CTO]" w:date="2020-01-16T15:48:00Z">
              <w:r w:rsidDel="00E33943">
                <w:rPr>
                  <w:rFonts w:hint="eastAsia"/>
                </w:rPr>
                <w:delText>M</w:delText>
              </w:r>
            </w:del>
          </w:p>
        </w:tc>
        <w:tc>
          <w:tcPr>
            <w:tcW w:w="560" w:type="pct"/>
            <w:tcBorders>
              <w:top w:val="single" w:sz="4" w:space="0" w:color="auto"/>
              <w:left w:val="single" w:sz="6" w:space="0" w:color="000000"/>
              <w:bottom w:val="single" w:sz="6" w:space="0" w:color="000000"/>
              <w:right w:val="single" w:sz="6" w:space="0" w:color="000000"/>
            </w:tcBorders>
            <w:tcPrChange w:id="33" w:author="Boten, Farni [CTO]" w:date="2020-01-16T15:48:00Z">
              <w:tcPr>
                <w:tcW w:w="551"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34" w:author="Boten, Farni [CTO]" w:date="2020-01-16T15:48:00Z"/>
              </w:rPr>
            </w:pPr>
            <w:del w:id="35" w:author="Boten, Farni [CTO]" w:date="2020-01-16T15:48:00Z">
              <w:r w:rsidDel="00E33943">
                <w:rPr>
                  <w:rFonts w:hint="eastAsia"/>
                </w:rPr>
                <w:delText>1</w:delText>
              </w:r>
            </w:del>
          </w:p>
        </w:tc>
        <w:tc>
          <w:tcPr>
            <w:tcW w:w="523" w:type="pct"/>
            <w:tcBorders>
              <w:top w:val="single" w:sz="4" w:space="0" w:color="auto"/>
              <w:left w:val="single" w:sz="6" w:space="0" w:color="000000"/>
              <w:bottom w:val="single" w:sz="6" w:space="0" w:color="000000"/>
              <w:right w:val="single" w:sz="6" w:space="0" w:color="000000"/>
            </w:tcBorders>
            <w:tcPrChange w:id="36" w:author="Boten, Farni [CTO]" w:date="2020-01-16T15:48:00Z">
              <w:tcPr>
                <w:tcW w:w="520"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37" w:author="Boten, Farni [CTO]" w:date="2020-01-16T15:48:00Z"/>
              </w:rPr>
            </w:pPr>
            <w:del w:id="38" w:author="Boten, Farni [CTO]" w:date="2020-01-16T15:48:00Z">
              <w:r w:rsidDel="00E33943">
                <w:delText>4xx / 5xx</w:delText>
              </w:r>
            </w:del>
          </w:p>
        </w:tc>
        <w:tc>
          <w:tcPr>
            <w:tcW w:w="2578" w:type="pct"/>
            <w:tcBorders>
              <w:top w:val="single" w:sz="4" w:space="0" w:color="auto"/>
              <w:left w:val="single" w:sz="6" w:space="0" w:color="000000"/>
              <w:bottom w:val="single" w:sz="6" w:space="0" w:color="000000"/>
              <w:right w:val="single" w:sz="6" w:space="0" w:color="000000"/>
            </w:tcBorders>
            <w:tcPrChange w:id="39" w:author="Boten, Farni [CTO]" w:date="2020-01-16T15:48:00Z">
              <w:tcPr>
                <w:tcW w:w="2581"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40" w:author="Boten, Farni [CTO]" w:date="2020-01-16T15:48:00Z"/>
              </w:rPr>
            </w:pPr>
            <w:del w:id="41" w:author="Boten, Farni [CTO]" w:date="2020-01-16T15:48:00Z">
              <w:r w:rsidDel="00E33943">
                <w:rPr>
                  <w:rFonts w:hint="eastAsia"/>
                </w:rPr>
                <w:delText xml:space="preserve">All the mandatory to support 4xx and 5xx status codes as specified in </w:delText>
              </w:r>
              <w:r w:rsidDel="00E33943">
                <w:delText>clause 5.2.7.1 and their corresponding application errors specified in clause 5.2.7.2 of 3GPP TS 29.500 [4] shall be supported.</w:delText>
              </w:r>
            </w:del>
          </w:p>
        </w:tc>
      </w:tr>
    </w:tbl>
    <w:p w:rsidR="004F3800" w:rsidRDefault="004F3800" w:rsidP="004F3800"/>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3rd</w:t>
      </w:r>
      <w:r w:rsidRPr="006B5418">
        <w:rPr>
          <w:rFonts w:ascii="Arial" w:hAnsi="Arial" w:cs="Arial"/>
          <w:color w:val="0000FF"/>
          <w:sz w:val="28"/>
          <w:szCs w:val="28"/>
        </w:rPr>
        <w:t xml:space="preserve"> Change * * * *</w:t>
      </w:r>
    </w:p>
    <w:p w:rsidR="00E234AB" w:rsidRPr="00E234AB" w:rsidRDefault="00E234AB" w:rsidP="00E234AB">
      <w:pPr>
        <w:pStyle w:val="Heading4"/>
      </w:pPr>
      <w:bookmarkStart w:id="42" w:name="_Toc24986345"/>
      <w:bookmarkStart w:id="43" w:name="_Toc27593267"/>
      <w:r w:rsidRPr="00E234AB">
        <w:t>6.1.4.3.2</w:t>
      </w:r>
      <w:r w:rsidRPr="00E234AB">
        <w:tab/>
        <w:t>Operation Definition</w:t>
      </w:r>
      <w:bookmarkEnd w:id="42"/>
      <w:bookmarkEnd w:id="43"/>
    </w:p>
    <w:p w:rsidR="00E234AB" w:rsidRDefault="00E234AB" w:rsidP="00E234AB">
      <w:r>
        <w:t>This operation shall support the request data structures and response codes specified in tables 6.1.4.3.2-1 and 6.1.4.3.2-2.</w:t>
      </w:r>
    </w:p>
    <w:p w:rsidR="00E234AB" w:rsidRDefault="00E234AB" w:rsidP="00E234AB">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234AB"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234AB" w:rsidRDefault="00E234AB"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234AB" w:rsidRDefault="00E234AB"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234AB" w:rsidRDefault="00E234AB"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34AB" w:rsidRDefault="00E234AB" w:rsidP="004E7ED8">
            <w:pPr>
              <w:pStyle w:val="TAH"/>
            </w:pPr>
            <w:r>
              <w:t>Description</w:t>
            </w:r>
          </w:p>
        </w:tc>
      </w:tr>
      <w:tr w:rsidR="00E234AB"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L"/>
            </w:pPr>
            <w:proofErr w:type="spellStart"/>
            <w:r>
              <w:rPr>
                <w:rFonts w:hint="eastAsia"/>
              </w:rPr>
              <w:t>Sec</w:t>
            </w:r>
            <w:r>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L"/>
            </w:pPr>
            <w:r>
              <w:t>The IE shall contain the parameters requested by the requesting SEPP.</w:t>
            </w:r>
          </w:p>
        </w:tc>
      </w:tr>
    </w:tbl>
    <w:p w:rsidR="00E234AB" w:rsidRDefault="00E234AB" w:rsidP="00E234AB"/>
    <w:p w:rsidR="00E234AB" w:rsidRDefault="00E234AB" w:rsidP="00E234AB">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4" w:author="Boten, Farni [CTO]" w:date="2020-01-16T15:51: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7"/>
        <w:gridCol w:w="302"/>
        <w:gridCol w:w="1112"/>
        <w:gridCol w:w="997"/>
        <w:gridCol w:w="5045"/>
        <w:tblGridChange w:id="45">
          <w:tblGrid>
            <w:gridCol w:w="2077"/>
            <w:gridCol w:w="303"/>
            <w:gridCol w:w="1111"/>
            <w:gridCol w:w="997"/>
            <w:gridCol w:w="5045"/>
          </w:tblGrid>
        </w:tblGridChange>
      </w:tblGrid>
      <w:tr w:rsidR="00E234AB" w:rsidTr="00E234AB">
        <w:trPr>
          <w:jc w:val="center"/>
          <w:trPrChange w:id="46" w:author="Boten, Farni [CTO]" w:date="2020-01-16T15:51:00Z">
            <w:trPr>
              <w:jc w:val="center"/>
            </w:trPr>
          </w:trPrChange>
        </w:trPr>
        <w:tc>
          <w:tcPr>
            <w:tcW w:w="1089" w:type="pct"/>
            <w:tcBorders>
              <w:top w:val="single" w:sz="4" w:space="0" w:color="auto"/>
              <w:left w:val="single" w:sz="4" w:space="0" w:color="auto"/>
              <w:bottom w:val="single" w:sz="4" w:space="0" w:color="auto"/>
              <w:right w:val="single" w:sz="4" w:space="0" w:color="auto"/>
            </w:tcBorders>
            <w:shd w:val="clear" w:color="auto" w:fill="C0C0C0"/>
            <w:hideMark/>
            <w:tcPrChange w:id="47" w:author="Boten, Farni [CTO]" w:date="2020-01-16T15:51:00Z">
              <w:tcPr>
                <w:tcW w:w="82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Change w:id="48" w:author="Boten, Farni [CTO]" w:date="2020-01-16T15:51:00Z">
              <w:tcPr>
                <w:tcW w:w="22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Change w:id="49" w:author="Boten, Farni [CTO]" w:date="2020-01-16T15:51:00Z">
              <w:tcPr>
                <w:tcW w:w="64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50" w:author="Boten, Farni [CTO]" w:date="2020-01-16T15:51:00Z">
              <w:tcPr>
                <w:tcW w:w="58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Response</w:t>
            </w:r>
          </w:p>
          <w:p w:rsidR="00E234AB" w:rsidRDefault="00E234AB" w:rsidP="004E7ED8">
            <w:pPr>
              <w:pStyle w:val="TAH"/>
            </w:pPr>
            <w:r>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Change w:id="51" w:author="Boten, Farni [CTO]" w:date="2020-01-16T15:51:00Z">
              <w:tcPr>
                <w:tcW w:w="271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Description</w:t>
            </w:r>
          </w:p>
        </w:tc>
      </w:tr>
      <w:tr w:rsidR="00E234AB" w:rsidTr="00E234AB">
        <w:trPr>
          <w:jc w:val="center"/>
          <w:trPrChange w:id="52" w:author="Boten, Farni [CTO]" w:date="2020-01-16T15:51:00Z">
            <w:trPr>
              <w:jc w:val="center"/>
            </w:trPr>
          </w:trPrChange>
        </w:trPr>
        <w:tc>
          <w:tcPr>
            <w:tcW w:w="1089" w:type="pct"/>
            <w:tcBorders>
              <w:top w:val="single" w:sz="4" w:space="0" w:color="auto"/>
              <w:left w:val="single" w:sz="6" w:space="0" w:color="000000"/>
              <w:bottom w:val="single" w:sz="4" w:space="0" w:color="auto"/>
              <w:right w:val="single" w:sz="6" w:space="0" w:color="000000"/>
            </w:tcBorders>
            <w:hideMark/>
            <w:tcPrChange w:id="53" w:author="Boten, Farni [CTO]" w:date="2020-01-16T15:51:00Z">
              <w:tcPr>
                <w:tcW w:w="825"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proofErr w:type="spellStart"/>
            <w:r>
              <w:rPr>
                <w:rFonts w:hint="eastAsia"/>
              </w:rPr>
              <w:t>Sec</w:t>
            </w:r>
            <w:r>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Change w:id="54" w:author="Boten, Farni [CTO]" w:date="2020-01-16T15:51:00Z">
              <w:tcPr>
                <w:tcW w:w="225"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C"/>
            </w:pPr>
            <w:r>
              <w:t>M</w:t>
            </w:r>
          </w:p>
        </w:tc>
        <w:tc>
          <w:tcPr>
            <w:tcW w:w="583" w:type="pct"/>
            <w:tcBorders>
              <w:top w:val="single" w:sz="4" w:space="0" w:color="auto"/>
              <w:left w:val="single" w:sz="6" w:space="0" w:color="000000"/>
              <w:bottom w:val="single" w:sz="4" w:space="0" w:color="auto"/>
              <w:right w:val="single" w:sz="6" w:space="0" w:color="000000"/>
            </w:tcBorders>
            <w:hideMark/>
            <w:tcPrChange w:id="55" w:author="Boten, Farni [CTO]" w:date="2020-01-16T15:51:00Z">
              <w:tcPr>
                <w:tcW w:w="649"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Change w:id="56" w:author="Boten, Farni [CTO]" w:date="2020-01-16T15:51:00Z">
              <w:tcPr>
                <w:tcW w:w="583"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r>
              <w:rPr>
                <w:rFonts w:hint="eastAsia"/>
              </w:rPr>
              <w:t xml:space="preserve">200 </w:t>
            </w:r>
            <w:r>
              <w:t>OK</w:t>
            </w:r>
          </w:p>
        </w:tc>
        <w:tc>
          <w:tcPr>
            <w:tcW w:w="2646" w:type="pct"/>
            <w:tcBorders>
              <w:top w:val="single" w:sz="4" w:space="0" w:color="auto"/>
              <w:left w:val="single" w:sz="6" w:space="0" w:color="000000"/>
              <w:bottom w:val="single" w:sz="4" w:space="0" w:color="auto"/>
              <w:right w:val="single" w:sz="6" w:space="0" w:color="000000"/>
            </w:tcBorders>
            <w:hideMark/>
            <w:tcPrChange w:id="57" w:author="Boten, Farni [CTO]" w:date="2020-01-16T15:51:00Z">
              <w:tcPr>
                <w:tcW w:w="2718"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r>
              <w:t>This represents the successful processing of the requested parameters. The SEPP shall provide the selected parameters (</w:t>
            </w:r>
            <w:proofErr w:type="spellStart"/>
            <w:r>
              <w:t>i.e</w:t>
            </w:r>
            <w:proofErr w:type="spellEnd"/>
            <w:r>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E234AB" w:rsidDel="00E234AB" w:rsidTr="00E234AB">
        <w:trPr>
          <w:jc w:val="center"/>
          <w:del w:id="58" w:author="Boten, Farni [CTO]" w:date="2020-01-16T15:51:00Z"/>
          <w:trPrChange w:id="59" w:author="Boten, Farni [CTO]" w:date="2020-01-16T15:51:00Z">
            <w:trPr>
              <w:jc w:val="center"/>
            </w:trPr>
          </w:trPrChange>
        </w:trPr>
        <w:tc>
          <w:tcPr>
            <w:tcW w:w="1089" w:type="pct"/>
            <w:tcBorders>
              <w:top w:val="single" w:sz="4" w:space="0" w:color="auto"/>
              <w:left w:val="single" w:sz="6" w:space="0" w:color="000000"/>
              <w:bottom w:val="single" w:sz="6" w:space="0" w:color="000000"/>
              <w:right w:val="single" w:sz="6" w:space="0" w:color="000000"/>
            </w:tcBorders>
            <w:tcPrChange w:id="60" w:author="Boten, Farni [CTO]" w:date="2020-01-16T15:51:00Z">
              <w:tcPr>
                <w:tcW w:w="825"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L"/>
              <w:rPr>
                <w:del w:id="61" w:author="Boten, Farni [CTO]" w:date="2020-01-16T15:51:00Z"/>
              </w:rPr>
            </w:pPr>
            <w:del w:id="62" w:author="Boten, Farni [CTO]" w:date="2020-01-16T15:51:00Z">
              <w:r w:rsidDel="00E234AB">
                <w:rPr>
                  <w:rFonts w:hint="eastAsia"/>
                </w:rPr>
                <w:delText>ProblemDetails</w:delText>
              </w:r>
            </w:del>
          </w:p>
        </w:tc>
        <w:tc>
          <w:tcPr>
            <w:tcW w:w="159" w:type="pct"/>
            <w:tcBorders>
              <w:top w:val="single" w:sz="4" w:space="0" w:color="auto"/>
              <w:left w:val="single" w:sz="6" w:space="0" w:color="000000"/>
              <w:bottom w:val="single" w:sz="6" w:space="0" w:color="000000"/>
              <w:right w:val="single" w:sz="6" w:space="0" w:color="000000"/>
            </w:tcBorders>
            <w:tcPrChange w:id="63" w:author="Boten, Farni [CTO]" w:date="2020-01-16T15:51:00Z">
              <w:tcPr>
                <w:tcW w:w="225"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C"/>
              <w:rPr>
                <w:del w:id="64" w:author="Boten, Farni [CTO]" w:date="2020-01-16T15:51:00Z"/>
              </w:rPr>
            </w:pPr>
            <w:del w:id="65" w:author="Boten, Farni [CTO]" w:date="2020-01-16T15:51:00Z">
              <w:r w:rsidDel="00E234AB">
                <w:rPr>
                  <w:rFonts w:hint="eastAsia"/>
                </w:rPr>
                <w:delText>M</w:delText>
              </w:r>
            </w:del>
          </w:p>
        </w:tc>
        <w:tc>
          <w:tcPr>
            <w:tcW w:w="583" w:type="pct"/>
            <w:tcBorders>
              <w:top w:val="single" w:sz="4" w:space="0" w:color="auto"/>
              <w:left w:val="single" w:sz="6" w:space="0" w:color="000000"/>
              <w:bottom w:val="single" w:sz="6" w:space="0" w:color="000000"/>
              <w:right w:val="single" w:sz="6" w:space="0" w:color="000000"/>
            </w:tcBorders>
            <w:tcPrChange w:id="66" w:author="Boten, Farni [CTO]" w:date="2020-01-16T15:51:00Z">
              <w:tcPr>
                <w:tcW w:w="649"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L"/>
              <w:rPr>
                <w:del w:id="67" w:author="Boten, Farni [CTO]" w:date="2020-01-16T15:51:00Z"/>
              </w:rPr>
            </w:pPr>
            <w:del w:id="68" w:author="Boten, Farni [CTO]" w:date="2020-01-16T15:51:00Z">
              <w:r w:rsidDel="00E234AB">
                <w:rPr>
                  <w:rFonts w:hint="eastAsia"/>
                </w:rPr>
                <w:delText>1</w:delText>
              </w:r>
            </w:del>
          </w:p>
        </w:tc>
        <w:tc>
          <w:tcPr>
            <w:tcW w:w="523" w:type="pct"/>
            <w:tcBorders>
              <w:top w:val="single" w:sz="4" w:space="0" w:color="auto"/>
              <w:left w:val="single" w:sz="6" w:space="0" w:color="000000"/>
              <w:bottom w:val="single" w:sz="6" w:space="0" w:color="000000"/>
              <w:right w:val="single" w:sz="6" w:space="0" w:color="000000"/>
            </w:tcBorders>
            <w:tcPrChange w:id="69" w:author="Boten, Farni [CTO]" w:date="2020-01-16T15:51:00Z">
              <w:tcPr>
                <w:tcW w:w="583"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L"/>
              <w:rPr>
                <w:del w:id="70" w:author="Boten, Farni [CTO]" w:date="2020-01-16T15:51:00Z"/>
              </w:rPr>
            </w:pPr>
            <w:del w:id="71" w:author="Boten, Farni [CTO]" w:date="2020-01-16T15:51:00Z">
              <w:r w:rsidDel="00E234AB">
                <w:delText>4xx / 5xx</w:delText>
              </w:r>
            </w:del>
          </w:p>
        </w:tc>
        <w:tc>
          <w:tcPr>
            <w:tcW w:w="2646" w:type="pct"/>
            <w:tcBorders>
              <w:top w:val="single" w:sz="4" w:space="0" w:color="auto"/>
              <w:left w:val="single" w:sz="6" w:space="0" w:color="000000"/>
              <w:bottom w:val="single" w:sz="6" w:space="0" w:color="000000"/>
              <w:right w:val="single" w:sz="6" w:space="0" w:color="000000"/>
            </w:tcBorders>
            <w:tcPrChange w:id="72" w:author="Boten, Farni [CTO]" w:date="2020-01-16T15:51:00Z">
              <w:tcPr>
                <w:tcW w:w="2718" w:type="pct"/>
                <w:tcBorders>
                  <w:top w:val="single" w:sz="4" w:space="0" w:color="auto"/>
                  <w:left w:val="single" w:sz="6" w:space="0" w:color="000000"/>
                  <w:bottom w:val="single" w:sz="6" w:space="0" w:color="000000"/>
                  <w:right w:val="single" w:sz="6" w:space="0" w:color="000000"/>
                </w:tcBorders>
              </w:tcPr>
            </w:tcPrChange>
          </w:tcPr>
          <w:p w:rsidR="00E234AB" w:rsidRPr="00CB11D0" w:rsidDel="00E234AB" w:rsidRDefault="00E234AB" w:rsidP="004E7ED8">
            <w:pPr>
              <w:pStyle w:val="TAL"/>
              <w:rPr>
                <w:del w:id="73" w:author="Boten, Farni [CTO]" w:date="2020-01-16T15:51:00Z"/>
              </w:rPr>
            </w:pPr>
            <w:del w:id="74" w:author="Boten, Farni [CTO]" w:date="2020-01-16T15:51:00Z">
              <w:r w:rsidDel="00E234AB">
                <w:rPr>
                  <w:rFonts w:hint="eastAsia"/>
                </w:rPr>
                <w:delText xml:space="preserve">All the mandatory to support 4xx and 5xx status codes as specified in </w:delText>
              </w:r>
              <w:r w:rsidDel="00E234AB">
                <w:delText>clause 5.2.7.1 and their corresponding application errors specified in clause 5.2.7.2 of 3GPP TS 29.500 [4] shall be supported.</w:delText>
              </w:r>
            </w:del>
          </w:p>
        </w:tc>
      </w:tr>
    </w:tbl>
    <w:p w:rsidR="00E234AB" w:rsidRDefault="00E234AB" w:rsidP="00E234AB"/>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4th</w:t>
      </w:r>
      <w:r w:rsidRPr="006B5418">
        <w:rPr>
          <w:rFonts w:ascii="Arial" w:hAnsi="Arial" w:cs="Arial"/>
          <w:color w:val="0000FF"/>
          <w:sz w:val="28"/>
          <w:szCs w:val="28"/>
        </w:rPr>
        <w:t xml:space="preserve"> Change * * * *</w:t>
      </w:r>
    </w:p>
    <w:p w:rsidR="00BE2113" w:rsidRPr="00BE2113" w:rsidRDefault="00BE2113" w:rsidP="00BE2113">
      <w:pPr>
        <w:pStyle w:val="Heading4"/>
      </w:pPr>
      <w:bookmarkStart w:id="75" w:name="_Toc24986348"/>
      <w:bookmarkStart w:id="76" w:name="_Toc27593270"/>
      <w:r w:rsidRPr="00BE2113">
        <w:t>6.1.4.4.2</w:t>
      </w:r>
      <w:r w:rsidRPr="00BE2113">
        <w:tab/>
        <w:t>Operation Definition</w:t>
      </w:r>
      <w:bookmarkEnd w:id="75"/>
      <w:bookmarkEnd w:id="76"/>
    </w:p>
    <w:p w:rsidR="00BE2113" w:rsidRDefault="00BE2113" w:rsidP="00BE2113">
      <w:r>
        <w:t>This operation shall support the request data structures and response codes specified in tables 6.1.4.4.2-1 and 6.1.4.4.2-2.</w:t>
      </w:r>
    </w:p>
    <w:p w:rsidR="00BE2113" w:rsidRDefault="00BE2113" w:rsidP="00BE2113">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2113"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2113" w:rsidRDefault="00BE2113" w:rsidP="004E7ED8">
            <w:pPr>
              <w:pStyle w:val="TAH"/>
            </w:pPr>
            <w:r>
              <w:t>Description</w:t>
            </w:r>
          </w:p>
        </w:tc>
      </w:tr>
      <w:tr w:rsidR="00BE2113"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L"/>
            </w:pPr>
            <w:r>
              <w:t>The IE shall contain the information about the N32-f context requested to be terminated by the requesting SEPP.</w:t>
            </w:r>
          </w:p>
        </w:tc>
      </w:tr>
    </w:tbl>
    <w:p w:rsidR="00BE2113" w:rsidRDefault="00BE2113" w:rsidP="00BE2113"/>
    <w:p w:rsidR="00BE2113" w:rsidRDefault="00BE2113" w:rsidP="00BE2113">
      <w:pPr>
        <w:pStyle w:val="TH"/>
      </w:pPr>
      <w:r>
        <w:lastRenderedPageBreak/>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2113" w:rsidTr="004E7E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Response</w:t>
            </w:r>
          </w:p>
          <w:p w:rsidR="00BE2113" w:rsidRDefault="00BE2113" w:rsidP="004E7ED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Description</w:t>
            </w:r>
          </w:p>
        </w:tc>
      </w:tr>
      <w:tr w:rsidR="00BE2113" w:rsidTr="004E7ED8">
        <w:trPr>
          <w:jc w:val="center"/>
        </w:trPr>
        <w:tc>
          <w:tcPr>
            <w:tcW w:w="825"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t>This represents the successful deletion of the request N32-f context. The responding SEPP shall return the "n32fContextId" it had towards the initiating SEPP, in this IE.</w:t>
            </w:r>
          </w:p>
        </w:tc>
      </w:tr>
      <w:tr w:rsidR="00BE2113" w:rsidDel="00987B46" w:rsidTr="004E7ED8">
        <w:trPr>
          <w:jc w:val="center"/>
          <w:del w:id="77" w:author="Boten, Farni [CTO]" w:date="2020-01-16T15:55:00Z"/>
        </w:trPr>
        <w:tc>
          <w:tcPr>
            <w:tcW w:w="825" w:type="pct"/>
            <w:tcBorders>
              <w:top w:val="single" w:sz="4" w:space="0" w:color="auto"/>
              <w:left w:val="single" w:sz="6" w:space="0" w:color="000000"/>
              <w:bottom w:val="single" w:sz="6" w:space="0" w:color="000000"/>
              <w:right w:val="single" w:sz="6" w:space="0" w:color="000000"/>
            </w:tcBorders>
          </w:tcPr>
          <w:p w:rsidR="00BE2113" w:rsidDel="00987B46" w:rsidRDefault="00BE2113" w:rsidP="004E7ED8">
            <w:pPr>
              <w:pStyle w:val="TAL"/>
              <w:rPr>
                <w:del w:id="78" w:author="Boten, Farni [CTO]" w:date="2020-01-16T15:55:00Z"/>
              </w:rPr>
            </w:pPr>
            <w:del w:id="79" w:author="Boten, Farni [CTO]" w:date="2020-01-16T15:55:00Z">
              <w:r w:rsidDel="00987B46">
                <w:rPr>
                  <w:rFonts w:hint="eastAsia"/>
                </w:rPr>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BE2113" w:rsidDel="00987B46" w:rsidRDefault="00BE2113" w:rsidP="004E7ED8">
            <w:pPr>
              <w:pStyle w:val="TAC"/>
              <w:rPr>
                <w:del w:id="80" w:author="Boten, Farni [CTO]" w:date="2020-01-16T15:55:00Z"/>
              </w:rPr>
            </w:pPr>
            <w:del w:id="81" w:author="Boten, Farni [CTO]" w:date="2020-01-16T15:55:00Z">
              <w:r w:rsidDel="00987B46">
                <w:rPr>
                  <w:rFonts w:hint="eastAsia"/>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BE2113" w:rsidDel="00987B46" w:rsidRDefault="00BE2113" w:rsidP="004E7ED8">
            <w:pPr>
              <w:pStyle w:val="TAL"/>
              <w:rPr>
                <w:del w:id="82" w:author="Boten, Farni [CTO]" w:date="2020-01-16T15:55:00Z"/>
              </w:rPr>
            </w:pPr>
            <w:del w:id="83" w:author="Boten, Farni [CTO]" w:date="2020-01-16T15:55:00Z">
              <w:r w:rsidDel="00987B46">
                <w:rPr>
                  <w:rFonts w:hint="eastAsia"/>
                </w:rPr>
                <w:delText>1</w:delText>
              </w:r>
            </w:del>
          </w:p>
        </w:tc>
        <w:tc>
          <w:tcPr>
            <w:tcW w:w="583" w:type="pct"/>
            <w:tcBorders>
              <w:top w:val="single" w:sz="4" w:space="0" w:color="auto"/>
              <w:left w:val="single" w:sz="6" w:space="0" w:color="000000"/>
              <w:bottom w:val="single" w:sz="6" w:space="0" w:color="000000"/>
              <w:right w:val="single" w:sz="6" w:space="0" w:color="000000"/>
            </w:tcBorders>
          </w:tcPr>
          <w:p w:rsidR="00BE2113" w:rsidDel="00987B46" w:rsidRDefault="00BE2113" w:rsidP="004E7ED8">
            <w:pPr>
              <w:pStyle w:val="TAL"/>
              <w:rPr>
                <w:del w:id="84" w:author="Boten, Farni [CTO]" w:date="2020-01-16T15:55:00Z"/>
              </w:rPr>
            </w:pPr>
            <w:del w:id="85" w:author="Boten, Farni [CTO]" w:date="2020-01-16T15:55:00Z">
              <w:r w:rsidDel="00987B46">
                <w:delText>4xx / 5xx</w:delText>
              </w:r>
            </w:del>
          </w:p>
        </w:tc>
        <w:tc>
          <w:tcPr>
            <w:tcW w:w="2718" w:type="pct"/>
            <w:tcBorders>
              <w:top w:val="single" w:sz="4" w:space="0" w:color="auto"/>
              <w:left w:val="single" w:sz="6" w:space="0" w:color="000000"/>
              <w:bottom w:val="single" w:sz="6" w:space="0" w:color="000000"/>
              <w:right w:val="single" w:sz="6" w:space="0" w:color="000000"/>
            </w:tcBorders>
          </w:tcPr>
          <w:p w:rsidR="00BE2113" w:rsidRPr="00CB11D0" w:rsidDel="00987B46" w:rsidRDefault="00BE2113" w:rsidP="004E7ED8">
            <w:pPr>
              <w:pStyle w:val="TAL"/>
              <w:rPr>
                <w:del w:id="86" w:author="Boten, Farni [CTO]" w:date="2020-01-16T15:55:00Z"/>
              </w:rPr>
            </w:pPr>
            <w:del w:id="87" w:author="Boten, Farni [CTO]" w:date="2020-01-16T15:55:00Z">
              <w:r w:rsidDel="00987B46">
                <w:rPr>
                  <w:rFonts w:hint="eastAsia"/>
                </w:rPr>
                <w:delText xml:space="preserve">All the mandatory to support 4xx and 5xx status codes as specified in </w:delText>
              </w:r>
              <w:r w:rsidDel="00987B46">
                <w:delText>clause 5.2.7.1 and their corresponding application errors specified in clause 5.2.7.2 of 3GPP TS 29.500 [4] shall be supported.</w:delText>
              </w:r>
            </w:del>
          </w:p>
        </w:tc>
      </w:tr>
    </w:tbl>
    <w:p w:rsidR="00BE2113" w:rsidRDefault="00BE2113" w:rsidP="00BE2113"/>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5th</w:t>
      </w:r>
      <w:r w:rsidRPr="006B5418">
        <w:rPr>
          <w:rFonts w:ascii="Arial" w:hAnsi="Arial" w:cs="Arial"/>
          <w:color w:val="0000FF"/>
          <w:sz w:val="28"/>
          <w:szCs w:val="28"/>
        </w:rPr>
        <w:t xml:space="preserve"> Change * * * *</w:t>
      </w:r>
    </w:p>
    <w:p w:rsidR="00F87C06" w:rsidRPr="00F87C06" w:rsidRDefault="00F87C06" w:rsidP="00F87C06">
      <w:pPr>
        <w:pStyle w:val="Heading4"/>
      </w:pPr>
      <w:bookmarkStart w:id="88" w:name="_Toc24986351"/>
      <w:bookmarkStart w:id="89" w:name="_Toc27593273"/>
      <w:r w:rsidRPr="00F87C06">
        <w:t>6.1.4.5.2</w:t>
      </w:r>
      <w:r w:rsidRPr="00F87C06">
        <w:tab/>
        <w:t>Operation Definition</w:t>
      </w:r>
      <w:bookmarkEnd w:id="88"/>
      <w:bookmarkEnd w:id="89"/>
    </w:p>
    <w:p w:rsidR="00F87C06" w:rsidRDefault="00F87C06" w:rsidP="00F87C06">
      <w:r>
        <w:t>This operation shall support the request data structures and response codes specified in tables 6.1.4.</w:t>
      </w:r>
      <w:r w:rsidRPr="00386A6E">
        <w:t>5</w:t>
      </w:r>
      <w:r>
        <w:t>.2-1 and 6.1.4.</w:t>
      </w:r>
      <w:r w:rsidRPr="00386A6E">
        <w:t>5</w:t>
      </w:r>
      <w:r>
        <w:t>.2-2.</w:t>
      </w:r>
    </w:p>
    <w:p w:rsidR="00F87C06" w:rsidRDefault="00F87C06" w:rsidP="00F87C06">
      <w:pPr>
        <w:pStyle w:val="TH"/>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87C06"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87C06" w:rsidRDefault="00F87C06" w:rsidP="004E7ED8">
            <w:pPr>
              <w:pStyle w:val="TAH"/>
            </w:pPr>
            <w:r>
              <w:t>Description</w:t>
            </w:r>
          </w:p>
        </w:tc>
      </w:tr>
      <w:tr w:rsidR="00F87C06"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L"/>
            </w:pPr>
            <w:r>
              <w:t xml:space="preserve">The IE shall contain the information about the N32-f message that failed to process at the SEPP initiating the N32-f </w:t>
            </w:r>
            <w:proofErr w:type="spellStart"/>
            <w:r>
              <w:t>errror</w:t>
            </w:r>
            <w:proofErr w:type="spellEnd"/>
            <w:r>
              <w:t xml:space="preserve"> reporting procedure, together with information related to the nature of the error.</w:t>
            </w:r>
          </w:p>
        </w:tc>
      </w:tr>
    </w:tbl>
    <w:p w:rsidR="00F87C06" w:rsidRDefault="00F87C06" w:rsidP="00F87C06"/>
    <w:p w:rsidR="00F87C06" w:rsidRDefault="00F87C06" w:rsidP="00F87C06">
      <w:pPr>
        <w:pStyle w:val="TH"/>
      </w:pPr>
      <w:r>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87C06" w:rsidTr="004E7E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Response</w:t>
            </w:r>
          </w:p>
          <w:p w:rsidR="00F87C06" w:rsidRDefault="00F87C06" w:rsidP="004E7ED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Description</w:t>
            </w:r>
          </w:p>
        </w:tc>
      </w:tr>
      <w:tr w:rsidR="00F87C06" w:rsidTr="004E7ED8">
        <w:trPr>
          <w:jc w:val="center"/>
        </w:trPr>
        <w:tc>
          <w:tcPr>
            <w:tcW w:w="825" w:type="pct"/>
            <w:tcBorders>
              <w:top w:val="single" w:sz="4" w:space="0" w:color="auto"/>
              <w:left w:val="single" w:sz="6" w:space="0" w:color="000000"/>
              <w:bottom w:val="single" w:sz="4" w:space="0" w:color="auto"/>
              <w:right w:val="single" w:sz="6" w:space="0" w:color="000000"/>
            </w:tcBorders>
          </w:tcPr>
          <w:p w:rsidR="00F87C06" w:rsidRDefault="00F87C06" w:rsidP="004E7ED8">
            <w:pPr>
              <w:pStyle w:val="TAL"/>
            </w:pPr>
          </w:p>
        </w:tc>
        <w:tc>
          <w:tcPr>
            <w:tcW w:w="225" w:type="pct"/>
            <w:tcBorders>
              <w:top w:val="single" w:sz="4" w:space="0" w:color="auto"/>
              <w:left w:val="single" w:sz="6" w:space="0" w:color="000000"/>
              <w:bottom w:val="single" w:sz="4" w:space="0" w:color="auto"/>
              <w:right w:val="single" w:sz="6" w:space="0" w:color="000000"/>
            </w:tcBorders>
          </w:tcPr>
          <w:p w:rsidR="00F87C06" w:rsidRDefault="00F87C06" w:rsidP="004E7ED8">
            <w:pPr>
              <w:pStyle w:val="TAC"/>
            </w:pPr>
          </w:p>
        </w:tc>
        <w:tc>
          <w:tcPr>
            <w:tcW w:w="649" w:type="pct"/>
            <w:tcBorders>
              <w:top w:val="single" w:sz="4" w:space="0" w:color="auto"/>
              <w:left w:val="single" w:sz="6" w:space="0" w:color="000000"/>
              <w:bottom w:val="single" w:sz="4" w:space="0" w:color="auto"/>
              <w:right w:val="single" w:sz="6" w:space="0" w:color="000000"/>
            </w:tcBorders>
          </w:tcPr>
          <w:p w:rsidR="00F87C06" w:rsidRDefault="00F87C06" w:rsidP="004E7ED8">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F87C06" w:rsidRDefault="00F87C06" w:rsidP="004E7ED8">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F87C06" w:rsidRDefault="00F87C06" w:rsidP="004E7ED8">
            <w:pPr>
              <w:pStyle w:val="TAL"/>
            </w:pPr>
            <w:r>
              <w:t>This represents the successful processing of the N32-f error report at the receiving SEPP.</w:t>
            </w:r>
          </w:p>
        </w:tc>
      </w:tr>
      <w:tr w:rsidR="00F87C06" w:rsidDel="00F87C06" w:rsidTr="004E7ED8">
        <w:trPr>
          <w:jc w:val="center"/>
          <w:del w:id="90" w:author="Boten, Farni [CTO]" w:date="2020-01-16T15:57:00Z"/>
        </w:trPr>
        <w:tc>
          <w:tcPr>
            <w:tcW w:w="825" w:type="pct"/>
            <w:tcBorders>
              <w:top w:val="single" w:sz="4" w:space="0" w:color="auto"/>
              <w:left w:val="single" w:sz="6" w:space="0" w:color="000000"/>
              <w:bottom w:val="single" w:sz="6" w:space="0" w:color="000000"/>
              <w:right w:val="single" w:sz="6" w:space="0" w:color="000000"/>
            </w:tcBorders>
          </w:tcPr>
          <w:p w:rsidR="00F87C06" w:rsidDel="00F87C06" w:rsidRDefault="00F87C06" w:rsidP="004E7ED8">
            <w:pPr>
              <w:pStyle w:val="TAL"/>
              <w:rPr>
                <w:del w:id="91" w:author="Boten, Farni [CTO]" w:date="2020-01-16T15:57:00Z"/>
              </w:rPr>
            </w:pPr>
            <w:del w:id="92" w:author="Boten, Farni [CTO]" w:date="2020-01-16T15:57:00Z">
              <w:r w:rsidDel="00F87C06">
                <w:rPr>
                  <w:rFonts w:hint="eastAsia"/>
                </w:rPr>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F87C06" w:rsidDel="00F87C06" w:rsidRDefault="00F87C06" w:rsidP="004E7ED8">
            <w:pPr>
              <w:pStyle w:val="TAC"/>
              <w:rPr>
                <w:del w:id="93" w:author="Boten, Farni [CTO]" w:date="2020-01-16T15:57:00Z"/>
              </w:rPr>
            </w:pPr>
            <w:del w:id="94" w:author="Boten, Farni [CTO]" w:date="2020-01-16T15:57:00Z">
              <w:r w:rsidDel="00F87C06">
                <w:rPr>
                  <w:rFonts w:hint="eastAsia"/>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F87C06" w:rsidDel="00F87C06" w:rsidRDefault="00F87C06" w:rsidP="004E7ED8">
            <w:pPr>
              <w:pStyle w:val="TAL"/>
              <w:rPr>
                <w:del w:id="95" w:author="Boten, Farni [CTO]" w:date="2020-01-16T15:57:00Z"/>
              </w:rPr>
            </w:pPr>
            <w:del w:id="96" w:author="Boten, Farni [CTO]" w:date="2020-01-16T15:57:00Z">
              <w:r w:rsidDel="00F87C06">
                <w:rPr>
                  <w:rFonts w:hint="eastAsia"/>
                </w:rPr>
                <w:delText>1</w:delText>
              </w:r>
            </w:del>
          </w:p>
        </w:tc>
        <w:tc>
          <w:tcPr>
            <w:tcW w:w="583" w:type="pct"/>
            <w:tcBorders>
              <w:top w:val="single" w:sz="4" w:space="0" w:color="auto"/>
              <w:left w:val="single" w:sz="6" w:space="0" w:color="000000"/>
              <w:bottom w:val="single" w:sz="6" w:space="0" w:color="000000"/>
              <w:right w:val="single" w:sz="6" w:space="0" w:color="000000"/>
            </w:tcBorders>
          </w:tcPr>
          <w:p w:rsidR="00F87C06" w:rsidDel="00F87C06" w:rsidRDefault="00F87C06" w:rsidP="004E7ED8">
            <w:pPr>
              <w:pStyle w:val="TAL"/>
              <w:rPr>
                <w:del w:id="97" w:author="Boten, Farni [CTO]" w:date="2020-01-16T15:57:00Z"/>
              </w:rPr>
            </w:pPr>
            <w:del w:id="98" w:author="Boten, Farni [CTO]" w:date="2020-01-16T15:57:00Z">
              <w:r w:rsidDel="00F87C06">
                <w:delText>4xx / 5xx</w:delText>
              </w:r>
            </w:del>
          </w:p>
        </w:tc>
        <w:tc>
          <w:tcPr>
            <w:tcW w:w="2718" w:type="pct"/>
            <w:tcBorders>
              <w:top w:val="single" w:sz="4" w:space="0" w:color="auto"/>
              <w:left w:val="single" w:sz="6" w:space="0" w:color="000000"/>
              <w:bottom w:val="single" w:sz="6" w:space="0" w:color="000000"/>
              <w:right w:val="single" w:sz="6" w:space="0" w:color="000000"/>
            </w:tcBorders>
          </w:tcPr>
          <w:p w:rsidR="00F87C06" w:rsidRPr="00CB11D0" w:rsidDel="00F87C06" w:rsidRDefault="00F87C06" w:rsidP="004E7ED8">
            <w:pPr>
              <w:pStyle w:val="TAL"/>
              <w:rPr>
                <w:del w:id="99" w:author="Boten, Farni [CTO]" w:date="2020-01-16T15:57:00Z"/>
              </w:rPr>
            </w:pPr>
            <w:del w:id="100" w:author="Boten, Farni [CTO]" w:date="2020-01-16T15:57:00Z">
              <w:r w:rsidDel="00F87C06">
                <w:rPr>
                  <w:rFonts w:hint="eastAsia"/>
                </w:rPr>
                <w:delText xml:space="preserve">All the mandatory to support 4xx and 5xx status codes as specified in </w:delText>
              </w:r>
              <w:r w:rsidDel="00F87C06">
                <w:delText>clause 5.2.7.1 and their corresponding application errors specified in clause 5.2.7.2 of 3GPP TS 29.500 [4] shall be supported.</w:delText>
              </w:r>
            </w:del>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32755">
        <w:rPr>
          <w:rFonts w:ascii="Arial" w:hAnsi="Arial" w:cs="Arial"/>
          <w:color w:val="0000FF"/>
          <w:sz w:val="28"/>
          <w:szCs w:val="28"/>
        </w:rPr>
        <w:t>6</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7F1747" w:rsidRDefault="007F1747" w:rsidP="007F1747">
      <w:pPr>
        <w:pStyle w:val="Heading4"/>
      </w:pPr>
      <w:bookmarkStart w:id="101" w:name="_Toc24986396"/>
      <w:bookmarkStart w:id="102" w:name="_Toc27593318"/>
      <w:r>
        <w:t>6.2.4.1</w:t>
      </w:r>
      <w:r>
        <w:tab/>
        <w:t>Overview</w:t>
      </w:r>
      <w:bookmarkEnd w:id="101"/>
      <w:bookmarkEnd w:id="102"/>
    </w:p>
    <w:p w:rsidR="007F1747" w:rsidRDefault="007F1747" w:rsidP="007F1747">
      <w:pPr>
        <w:pStyle w:val="TH"/>
      </w:pPr>
      <w:r>
        <w:t>Table 6.2.4.1-1: Custom operations without associated resources</w:t>
      </w:r>
    </w:p>
    <w:tbl>
      <w:tblPr>
        <w:tblW w:w="4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17"/>
        <w:gridCol w:w="1357"/>
        <w:gridCol w:w="3068"/>
      </w:tblGrid>
      <w:tr w:rsidR="00F1681D" w:rsidTr="00F1681D">
        <w:trPr>
          <w:jc w:val="center"/>
        </w:trPr>
        <w:tc>
          <w:tcPr>
            <w:tcW w:w="217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Custom operation URI</w:t>
            </w:r>
          </w:p>
        </w:tc>
        <w:tc>
          <w:tcPr>
            <w:tcW w:w="8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Mapped HTTP method</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Description</w:t>
            </w:r>
          </w:p>
        </w:tc>
      </w:tr>
      <w:tr w:rsidR="00F1681D" w:rsidTr="00F1681D">
        <w:trPr>
          <w:jc w:val="center"/>
        </w:trPr>
        <w:tc>
          <w:tcPr>
            <w:tcW w:w="2179"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103" w:author="Boten, Farni [CTO]" w:date="2020-01-16T16:07:00Z">
              <w:r w:rsidDel="007F1747">
                <w:delText>{apiRoot}/n32f-forward/v1</w:delText>
              </w:r>
            </w:del>
            <w:r>
              <w:t>/n32f-process</w:t>
            </w:r>
          </w:p>
        </w:tc>
        <w:tc>
          <w:tcPr>
            <w:tcW w:w="865"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POST</w:t>
            </w:r>
          </w:p>
        </w:tc>
        <w:tc>
          <w:tcPr>
            <w:tcW w:w="1957"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7F1747" w:rsidRDefault="007F1747" w:rsidP="007F1747"/>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32755">
        <w:rPr>
          <w:rFonts w:ascii="Arial" w:hAnsi="Arial" w:cs="Arial"/>
          <w:color w:val="0000FF"/>
          <w:sz w:val="28"/>
          <w:szCs w:val="28"/>
        </w:rPr>
        <w:t>7</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974B36" w:rsidRPr="00974B36" w:rsidRDefault="00974B36" w:rsidP="00974B36">
      <w:pPr>
        <w:pStyle w:val="Heading4"/>
      </w:pPr>
      <w:bookmarkStart w:id="104" w:name="_Toc24986399"/>
      <w:bookmarkStart w:id="105" w:name="_Toc27593321"/>
      <w:r w:rsidRPr="00974B36">
        <w:lastRenderedPageBreak/>
        <w:t>6.2.4.2.2</w:t>
      </w:r>
      <w:r w:rsidRPr="00974B36">
        <w:tab/>
        <w:t>Operation Definition</w:t>
      </w:r>
      <w:bookmarkEnd w:id="104"/>
      <w:bookmarkEnd w:id="105"/>
    </w:p>
    <w:p w:rsidR="00974B36" w:rsidRDefault="00974B36" w:rsidP="00974B36">
      <w:r>
        <w:t>This operation shall support the request data structures and response codes specified in tables 6.2.4.2.2-1 and 6.2.4.2.2-2.</w:t>
      </w:r>
    </w:p>
    <w:p w:rsidR="00974B36" w:rsidRDefault="00974B36" w:rsidP="00974B36">
      <w:pPr>
        <w:pStyle w:val="TH"/>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74B36"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74B36" w:rsidRDefault="00974B36"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4B36" w:rsidRDefault="00974B36"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74B36" w:rsidRDefault="00974B36"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4B36" w:rsidRDefault="00974B36" w:rsidP="004E7ED8">
            <w:pPr>
              <w:pStyle w:val="TAH"/>
            </w:pPr>
            <w:r>
              <w:t>Description</w:t>
            </w:r>
          </w:p>
        </w:tc>
      </w:tr>
      <w:tr w:rsidR="00974B36" w:rsidTr="004E7ED8">
        <w:trPr>
          <w:jc w:val="center"/>
        </w:trPr>
        <w:tc>
          <w:tcPr>
            <w:tcW w:w="1627" w:type="dxa"/>
            <w:tcBorders>
              <w:top w:val="single" w:sz="4" w:space="0" w:color="auto"/>
              <w:left w:val="single" w:sz="6" w:space="0" w:color="000000"/>
              <w:bottom w:val="single" w:sz="6" w:space="0" w:color="000000"/>
              <w:right w:val="single" w:sz="6" w:space="0" w:color="000000"/>
            </w:tcBorders>
          </w:tcPr>
          <w:p w:rsidR="00974B36" w:rsidRDefault="00974B36" w:rsidP="004E7ED8">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974B36" w:rsidRDefault="00974B36"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74B36" w:rsidRDefault="00974B36"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74B36" w:rsidRDefault="00974B36" w:rsidP="004E7ED8">
            <w:pPr>
              <w:pStyle w:val="TAL"/>
            </w:pPr>
            <w:r>
              <w:t>This IE shall contain the reformatted HTTP/2 message comprising the plain text part, encrypted information, meta data and modification chain information. See clause 6.2.5.2.2.</w:t>
            </w:r>
          </w:p>
        </w:tc>
      </w:tr>
    </w:tbl>
    <w:p w:rsidR="00974B36" w:rsidRDefault="00974B36" w:rsidP="00974B36"/>
    <w:p w:rsidR="00974B36" w:rsidRDefault="00974B36" w:rsidP="00974B36">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6" w:author="Boten, Farni [CTO]" w:date="2020-01-16T16:12: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167"/>
        <w:gridCol w:w="498"/>
        <w:gridCol w:w="1068"/>
        <w:gridCol w:w="997"/>
        <w:gridCol w:w="4803"/>
        <w:tblGridChange w:id="107">
          <w:tblGrid>
            <w:gridCol w:w="2167"/>
            <w:gridCol w:w="497"/>
            <w:gridCol w:w="1067"/>
            <w:gridCol w:w="997"/>
            <w:gridCol w:w="4805"/>
          </w:tblGrid>
        </w:tblGridChange>
      </w:tblGrid>
      <w:tr w:rsidR="00974B36" w:rsidTr="00974B36">
        <w:trPr>
          <w:jc w:val="center"/>
          <w:trPrChange w:id="108" w:author="Boten, Farni [CTO]" w:date="2020-01-16T16:12:00Z">
            <w:trPr>
              <w:jc w:val="center"/>
            </w:trPr>
          </w:trPrChange>
        </w:trPr>
        <w:tc>
          <w:tcPr>
            <w:tcW w:w="1137" w:type="pct"/>
            <w:tcBorders>
              <w:top w:val="single" w:sz="4" w:space="0" w:color="auto"/>
              <w:left w:val="single" w:sz="4" w:space="0" w:color="auto"/>
              <w:bottom w:val="single" w:sz="4" w:space="0" w:color="auto"/>
              <w:right w:val="single" w:sz="4" w:space="0" w:color="auto"/>
            </w:tcBorders>
            <w:shd w:val="clear" w:color="auto" w:fill="C0C0C0"/>
            <w:hideMark/>
            <w:tcPrChange w:id="109" w:author="Boten, Farni [CTO]" w:date="2020-01-16T16:12:00Z">
              <w:tcPr>
                <w:tcW w:w="113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Change w:id="110" w:author="Boten, Farni [CTO]" w:date="2020-01-16T16:12:00Z">
              <w:tcPr>
                <w:tcW w:w="26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111" w:author="Boten, Farni [CTO]" w:date="2020-01-16T16:12: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112" w:author="Boten, Farni [CTO]" w:date="2020-01-16T16:12:00Z">
              <w:tcPr>
                <w:tcW w:w="52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Response</w:t>
            </w:r>
          </w:p>
          <w:p w:rsidR="00974B36" w:rsidRDefault="00974B36" w:rsidP="004E7ED8">
            <w:pPr>
              <w:pStyle w:val="TAH"/>
            </w:pPr>
            <w:r>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Change w:id="113" w:author="Boten, Farni [CTO]" w:date="2020-01-16T16:12:00Z">
              <w:tcPr>
                <w:tcW w:w="252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Description</w:t>
            </w:r>
          </w:p>
        </w:tc>
      </w:tr>
      <w:tr w:rsidR="00974B36" w:rsidTr="00974B36">
        <w:trPr>
          <w:jc w:val="center"/>
          <w:trPrChange w:id="114" w:author="Boten, Farni [CTO]" w:date="2020-01-16T16:12:00Z">
            <w:trPr>
              <w:jc w:val="center"/>
            </w:trPr>
          </w:trPrChange>
        </w:trPr>
        <w:tc>
          <w:tcPr>
            <w:tcW w:w="1137" w:type="pct"/>
            <w:tcBorders>
              <w:top w:val="single" w:sz="4" w:space="0" w:color="auto"/>
              <w:left w:val="single" w:sz="6" w:space="0" w:color="000000"/>
              <w:bottom w:val="single" w:sz="4" w:space="0" w:color="auto"/>
              <w:right w:val="single" w:sz="6" w:space="0" w:color="000000"/>
            </w:tcBorders>
            <w:hideMark/>
            <w:tcPrChange w:id="115" w:author="Boten, Farni [CTO]" w:date="2020-01-16T16:12:00Z">
              <w:tcPr>
                <w:tcW w:w="1136"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Change w:id="116" w:author="Boten, Farni [CTO]" w:date="2020-01-16T16:12:00Z">
              <w:tcPr>
                <w:tcW w:w="261"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117" w:author="Boten, Farni [CTO]" w:date="2020-01-16T16:12:00Z">
              <w:tcPr>
                <w:tcW w:w="560"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Change w:id="118" w:author="Boten, Farni [CTO]" w:date="2020-01-16T16:12:00Z">
              <w:tcPr>
                <w:tcW w:w="523"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200 OK</w:t>
            </w:r>
          </w:p>
        </w:tc>
        <w:tc>
          <w:tcPr>
            <w:tcW w:w="2520" w:type="pct"/>
            <w:tcBorders>
              <w:top w:val="single" w:sz="4" w:space="0" w:color="auto"/>
              <w:left w:val="single" w:sz="6" w:space="0" w:color="000000"/>
              <w:bottom w:val="single" w:sz="4" w:space="0" w:color="auto"/>
              <w:right w:val="single" w:sz="6" w:space="0" w:color="000000"/>
            </w:tcBorders>
            <w:hideMark/>
            <w:tcPrChange w:id="119" w:author="Boten, Farni [CTO]" w:date="2020-01-16T16:12:00Z">
              <w:tcPr>
                <w:tcW w:w="2521"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974B36" w:rsidTr="00974B36">
        <w:trPr>
          <w:jc w:val="center"/>
          <w:trPrChange w:id="120" w:author="Boten, Farni [CTO]" w:date="2020-01-16T16:12:00Z">
            <w:trPr>
              <w:jc w:val="center"/>
            </w:trPr>
          </w:trPrChange>
        </w:trPr>
        <w:tc>
          <w:tcPr>
            <w:tcW w:w="1137" w:type="pct"/>
            <w:tcBorders>
              <w:top w:val="single" w:sz="4" w:space="0" w:color="auto"/>
              <w:left w:val="single" w:sz="6" w:space="0" w:color="000000"/>
              <w:bottom w:val="single" w:sz="4" w:space="0" w:color="auto"/>
              <w:right w:val="single" w:sz="6" w:space="0" w:color="000000"/>
            </w:tcBorders>
            <w:tcPrChange w:id="121" w:author="Boten, Farni [CTO]" w:date="2020-01-16T16:12:00Z">
              <w:tcPr>
                <w:tcW w:w="1136"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proofErr w:type="spellStart"/>
            <w:r>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Change w:id="122" w:author="Boten, Farni [CTO]" w:date="2020-01-16T16:12:00Z">
              <w:tcPr>
                <w:tcW w:w="261"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Change w:id="123" w:author="Boten, Farni [CTO]" w:date="2020-01-16T16:12:00Z">
              <w:tcPr>
                <w:tcW w:w="560"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Change w:id="124" w:author="Boten, Farni [CTO]" w:date="2020-01-16T16:12:00Z">
              <w:tcPr>
                <w:tcW w:w="523"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r>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Change w:id="125" w:author="Boten, Farni [CTO]" w:date="2020-01-16T16:12:00Z">
              <w:tcPr>
                <w:tcW w:w="2521"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974B36" w:rsidDel="00974B36" w:rsidTr="00974B36">
        <w:trPr>
          <w:jc w:val="center"/>
          <w:del w:id="126" w:author="Boten, Farni [CTO]" w:date="2020-01-16T16:12:00Z"/>
          <w:trPrChange w:id="127" w:author="Boten, Farni [CTO]" w:date="2020-01-16T16:12:00Z">
            <w:trPr>
              <w:jc w:val="center"/>
            </w:trPr>
          </w:trPrChange>
        </w:trPr>
        <w:tc>
          <w:tcPr>
            <w:tcW w:w="1137" w:type="pct"/>
            <w:tcBorders>
              <w:top w:val="single" w:sz="4" w:space="0" w:color="auto"/>
              <w:left w:val="single" w:sz="6" w:space="0" w:color="000000"/>
              <w:bottom w:val="single" w:sz="6" w:space="0" w:color="000000"/>
              <w:right w:val="single" w:sz="6" w:space="0" w:color="000000"/>
            </w:tcBorders>
            <w:tcPrChange w:id="128" w:author="Boten, Farni [CTO]" w:date="2020-01-16T16:12:00Z">
              <w:tcPr>
                <w:tcW w:w="1136"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29" w:author="Boten, Farni [CTO]" w:date="2020-01-16T16:12:00Z"/>
              </w:rPr>
            </w:pPr>
            <w:del w:id="130" w:author="Boten, Farni [CTO]" w:date="2020-01-16T16:12:00Z">
              <w:r w:rsidDel="00974B36">
                <w:rPr>
                  <w:rFonts w:hint="eastAsia"/>
                </w:rPr>
                <w:delText>ProblemDetails</w:delText>
              </w:r>
            </w:del>
          </w:p>
        </w:tc>
        <w:tc>
          <w:tcPr>
            <w:tcW w:w="261" w:type="pct"/>
            <w:tcBorders>
              <w:top w:val="single" w:sz="4" w:space="0" w:color="auto"/>
              <w:left w:val="single" w:sz="6" w:space="0" w:color="000000"/>
              <w:bottom w:val="single" w:sz="6" w:space="0" w:color="000000"/>
              <w:right w:val="single" w:sz="6" w:space="0" w:color="000000"/>
            </w:tcBorders>
            <w:tcPrChange w:id="131" w:author="Boten, Farni [CTO]" w:date="2020-01-16T16:12:00Z">
              <w:tcPr>
                <w:tcW w:w="261"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C"/>
              <w:rPr>
                <w:del w:id="132" w:author="Boten, Farni [CTO]" w:date="2020-01-16T16:12:00Z"/>
              </w:rPr>
            </w:pPr>
            <w:del w:id="133" w:author="Boten, Farni [CTO]" w:date="2020-01-16T16:12:00Z">
              <w:r w:rsidDel="00974B36">
                <w:rPr>
                  <w:rFonts w:hint="eastAsia"/>
                </w:rPr>
                <w:delText>M</w:delText>
              </w:r>
            </w:del>
          </w:p>
        </w:tc>
        <w:tc>
          <w:tcPr>
            <w:tcW w:w="560" w:type="pct"/>
            <w:tcBorders>
              <w:top w:val="single" w:sz="4" w:space="0" w:color="auto"/>
              <w:left w:val="single" w:sz="6" w:space="0" w:color="000000"/>
              <w:bottom w:val="single" w:sz="6" w:space="0" w:color="000000"/>
              <w:right w:val="single" w:sz="6" w:space="0" w:color="000000"/>
            </w:tcBorders>
            <w:tcPrChange w:id="134" w:author="Boten, Farni [CTO]" w:date="2020-01-16T16:12:00Z">
              <w:tcPr>
                <w:tcW w:w="560"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35" w:author="Boten, Farni [CTO]" w:date="2020-01-16T16:12:00Z"/>
              </w:rPr>
            </w:pPr>
            <w:del w:id="136" w:author="Boten, Farni [CTO]" w:date="2020-01-16T16:12:00Z">
              <w:r w:rsidDel="00974B36">
                <w:rPr>
                  <w:rFonts w:hint="eastAsia"/>
                </w:rPr>
                <w:delText>1</w:delText>
              </w:r>
            </w:del>
          </w:p>
        </w:tc>
        <w:tc>
          <w:tcPr>
            <w:tcW w:w="523" w:type="pct"/>
            <w:tcBorders>
              <w:top w:val="single" w:sz="4" w:space="0" w:color="auto"/>
              <w:left w:val="single" w:sz="6" w:space="0" w:color="000000"/>
              <w:bottom w:val="single" w:sz="6" w:space="0" w:color="000000"/>
              <w:right w:val="single" w:sz="6" w:space="0" w:color="000000"/>
            </w:tcBorders>
            <w:tcPrChange w:id="137" w:author="Boten, Farni [CTO]" w:date="2020-01-16T16:12:00Z">
              <w:tcPr>
                <w:tcW w:w="523"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38" w:author="Boten, Farni [CTO]" w:date="2020-01-16T16:12:00Z"/>
              </w:rPr>
            </w:pPr>
            <w:del w:id="139" w:author="Boten, Farni [CTO]" w:date="2020-01-16T16:12:00Z">
              <w:r w:rsidDel="00974B36">
                <w:delText>4xx / 5xx</w:delText>
              </w:r>
            </w:del>
          </w:p>
        </w:tc>
        <w:tc>
          <w:tcPr>
            <w:tcW w:w="2520" w:type="pct"/>
            <w:tcBorders>
              <w:top w:val="single" w:sz="4" w:space="0" w:color="auto"/>
              <w:left w:val="single" w:sz="6" w:space="0" w:color="000000"/>
              <w:bottom w:val="single" w:sz="6" w:space="0" w:color="000000"/>
              <w:right w:val="single" w:sz="6" w:space="0" w:color="000000"/>
            </w:tcBorders>
            <w:tcPrChange w:id="140" w:author="Boten, Farni [CTO]" w:date="2020-01-16T16:12:00Z">
              <w:tcPr>
                <w:tcW w:w="2521"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41" w:author="Boten, Farni [CTO]" w:date="2020-01-16T16:12:00Z"/>
              </w:rPr>
            </w:pPr>
            <w:del w:id="142" w:author="Boten, Farni [CTO]" w:date="2020-01-16T16:12:00Z">
              <w:r w:rsidDel="00974B36">
                <w:rPr>
                  <w:rFonts w:hint="eastAsia"/>
                </w:rPr>
                <w:delText xml:space="preserve">All the mandatory to support 4xx and 5xx status codes as specified in </w:delText>
              </w:r>
              <w:r w:rsidDel="00974B36">
                <w:delText>clause 5.2.7.1 and their corresponding application errors specified in clause 5.2.7.2 of 3GPP TS 29.500 [4] shall be supported.</w:delText>
              </w:r>
            </w:del>
          </w:p>
        </w:tc>
      </w:tr>
    </w:tbl>
    <w:p w:rsidR="00974B36" w:rsidRDefault="00974B36" w:rsidP="00974B36"/>
    <w:p w:rsidR="003E6B4C" w:rsidRDefault="003E6B4C"/>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55A" w:rsidRDefault="0002655A">
      <w:pPr>
        <w:spacing w:after="0" w:line="240" w:lineRule="auto"/>
      </w:pPr>
      <w:r>
        <w:separator/>
      </w:r>
    </w:p>
  </w:endnote>
  <w:endnote w:type="continuationSeparator" w:id="0">
    <w:p w:rsidR="0002655A" w:rsidRDefault="00026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55A" w:rsidRDefault="0002655A">
      <w:pPr>
        <w:spacing w:after="0" w:line="240" w:lineRule="auto"/>
      </w:pPr>
      <w:r>
        <w:separator/>
      </w:r>
    </w:p>
  </w:footnote>
  <w:footnote w:type="continuationSeparator" w:id="0">
    <w:p w:rsidR="0002655A" w:rsidRDefault="00026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ED8" w:rsidRDefault="004E7ED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2655A"/>
    <w:rsid w:val="00047280"/>
    <w:rsid w:val="000D34B5"/>
    <w:rsid w:val="00132755"/>
    <w:rsid w:val="002147B3"/>
    <w:rsid w:val="002F6BEC"/>
    <w:rsid w:val="00393FC3"/>
    <w:rsid w:val="003E6B4C"/>
    <w:rsid w:val="003F5543"/>
    <w:rsid w:val="00402438"/>
    <w:rsid w:val="00491094"/>
    <w:rsid w:val="004E7ED8"/>
    <w:rsid w:val="004F3800"/>
    <w:rsid w:val="005746DB"/>
    <w:rsid w:val="005875EA"/>
    <w:rsid w:val="0070437E"/>
    <w:rsid w:val="0074162D"/>
    <w:rsid w:val="007C19A1"/>
    <w:rsid w:val="007E621F"/>
    <w:rsid w:val="007F1747"/>
    <w:rsid w:val="00814BFC"/>
    <w:rsid w:val="00881CD3"/>
    <w:rsid w:val="008F243D"/>
    <w:rsid w:val="00972AB4"/>
    <w:rsid w:val="00974B36"/>
    <w:rsid w:val="00987B46"/>
    <w:rsid w:val="00A0499A"/>
    <w:rsid w:val="00A26C8E"/>
    <w:rsid w:val="00AA0744"/>
    <w:rsid w:val="00AA588E"/>
    <w:rsid w:val="00AC6848"/>
    <w:rsid w:val="00AF541D"/>
    <w:rsid w:val="00BA7DD7"/>
    <w:rsid w:val="00BE2113"/>
    <w:rsid w:val="00C90DA4"/>
    <w:rsid w:val="00CC04F0"/>
    <w:rsid w:val="00D53965"/>
    <w:rsid w:val="00E04A2F"/>
    <w:rsid w:val="00E234AB"/>
    <w:rsid w:val="00E33943"/>
    <w:rsid w:val="00EF3F43"/>
    <w:rsid w:val="00F02A3E"/>
    <w:rsid w:val="00F1681D"/>
    <w:rsid w:val="00F36DEC"/>
    <w:rsid w:val="00F75251"/>
    <w:rsid w:val="00F87C06"/>
    <w:rsid w:val="00FC0ABF"/>
    <w:rsid w:val="00FD4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DFEFD"/>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024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02438"/>
    <w:pPr>
      <w:spacing w:before="120" w:after="180" w:line="240" w:lineRule="auto"/>
      <w:ind w:left="1418" w:hanging="1418"/>
      <w:outlineLvl w:val="3"/>
    </w:pPr>
    <w:rPr>
      <w:rFonts w:ascii="Arial" w:eastAsia="SimSun" w:hAnsi="Arial" w:cs="Times New Roman"/>
      <w:color w:val="auto"/>
      <w:szCs w:val="20"/>
      <w:lang w:val="en-GB"/>
    </w:rPr>
  </w:style>
  <w:style w:type="paragraph" w:styleId="Heading5">
    <w:name w:val="heading 5"/>
    <w:basedOn w:val="Normal"/>
    <w:next w:val="Normal"/>
    <w:link w:val="Heading5Char"/>
    <w:uiPriority w:val="9"/>
    <w:semiHidden/>
    <w:unhideWhenUsed/>
    <w:qFormat/>
    <w:rsid w:val="004F380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F6BEC"/>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02438"/>
    <w:rPr>
      <w:rFonts w:ascii="Arial" w:eastAsia="SimSun" w:hAnsi="Arial" w:cs="Times New Roman"/>
      <w:sz w:val="24"/>
      <w:szCs w:val="20"/>
      <w:lang w:val="en-GB"/>
    </w:rPr>
  </w:style>
  <w:style w:type="paragraph" w:customStyle="1" w:styleId="TAL">
    <w:name w:val="TAL"/>
    <w:basedOn w:val="Normal"/>
    <w:link w:val="TALChar"/>
    <w:qFormat/>
    <w:rsid w:val="00402438"/>
    <w:pPr>
      <w:keepNext/>
      <w:keepLines/>
      <w:spacing w:after="0" w:line="240" w:lineRule="auto"/>
    </w:pPr>
    <w:rPr>
      <w:rFonts w:ascii="Arial" w:eastAsia="SimSun" w:hAnsi="Arial" w:cs="Times New Roman"/>
      <w:sz w:val="18"/>
      <w:szCs w:val="20"/>
      <w:lang w:val="en-GB"/>
    </w:rPr>
  </w:style>
  <w:style w:type="paragraph" w:customStyle="1" w:styleId="TAH">
    <w:name w:val="TAH"/>
    <w:basedOn w:val="Normal"/>
    <w:link w:val="TAHChar"/>
    <w:rsid w:val="00402438"/>
    <w:pPr>
      <w:keepNext/>
      <w:keepLines/>
      <w:spacing w:after="0" w:line="240" w:lineRule="auto"/>
      <w:jc w:val="center"/>
    </w:pPr>
    <w:rPr>
      <w:rFonts w:ascii="Arial" w:eastAsia="SimSun" w:hAnsi="Arial" w:cs="Times New Roman"/>
      <w:b/>
      <w:sz w:val="18"/>
      <w:szCs w:val="20"/>
      <w:lang w:val="en-GB"/>
    </w:rPr>
  </w:style>
  <w:style w:type="paragraph" w:customStyle="1" w:styleId="TH">
    <w:name w:val="TH"/>
    <w:basedOn w:val="Normal"/>
    <w:link w:val="THChar"/>
    <w:rsid w:val="00402438"/>
    <w:pPr>
      <w:keepNext/>
      <w:keepLines/>
      <w:spacing w:before="60" w:after="180" w:line="240" w:lineRule="auto"/>
      <w:jc w:val="center"/>
    </w:pPr>
    <w:rPr>
      <w:rFonts w:ascii="Arial" w:eastAsia="SimSun" w:hAnsi="Arial" w:cs="Times New Roman"/>
      <w:b/>
      <w:sz w:val="20"/>
      <w:szCs w:val="20"/>
      <w:lang w:val="en-GB"/>
    </w:rPr>
  </w:style>
  <w:style w:type="character" w:customStyle="1" w:styleId="TALChar">
    <w:name w:val="TAL Char"/>
    <w:link w:val="TAL"/>
    <w:locked/>
    <w:rsid w:val="00402438"/>
    <w:rPr>
      <w:rFonts w:ascii="Arial" w:eastAsia="SimSun" w:hAnsi="Arial" w:cs="Times New Roman"/>
      <w:sz w:val="18"/>
      <w:szCs w:val="20"/>
      <w:lang w:val="en-GB"/>
    </w:rPr>
  </w:style>
  <w:style w:type="character" w:customStyle="1" w:styleId="TAHChar">
    <w:name w:val="TAH Char"/>
    <w:link w:val="TAH"/>
    <w:locked/>
    <w:rsid w:val="00402438"/>
    <w:rPr>
      <w:rFonts w:ascii="Arial" w:eastAsia="SimSun" w:hAnsi="Arial" w:cs="Times New Roman"/>
      <w:b/>
      <w:sz w:val="18"/>
      <w:szCs w:val="20"/>
      <w:lang w:val="en-GB"/>
    </w:rPr>
  </w:style>
  <w:style w:type="character" w:customStyle="1" w:styleId="THChar">
    <w:name w:val="TH Char"/>
    <w:link w:val="TH"/>
    <w:locked/>
    <w:rsid w:val="00402438"/>
    <w:rPr>
      <w:rFonts w:ascii="Arial" w:eastAsia="SimSun" w:hAnsi="Arial" w:cs="Times New Roman"/>
      <w:b/>
      <w:sz w:val="20"/>
      <w:szCs w:val="20"/>
      <w:lang w:val="en-GB"/>
    </w:rPr>
  </w:style>
  <w:style w:type="character" w:customStyle="1" w:styleId="Heading3Char">
    <w:name w:val="Heading 3 Char"/>
    <w:basedOn w:val="DefaultParagraphFont"/>
    <w:link w:val="Heading3"/>
    <w:uiPriority w:val="9"/>
    <w:semiHidden/>
    <w:rsid w:val="0040243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4F3800"/>
    <w:rPr>
      <w:rFonts w:asciiTheme="majorHAnsi" w:eastAsiaTheme="majorEastAsia" w:hAnsiTheme="majorHAnsi" w:cstheme="majorBidi"/>
      <w:color w:val="2F5496" w:themeColor="accent1" w:themeShade="BF"/>
    </w:rPr>
  </w:style>
  <w:style w:type="paragraph" w:customStyle="1" w:styleId="TAC">
    <w:name w:val="TAC"/>
    <w:basedOn w:val="TAL"/>
    <w:link w:val="TACChar"/>
    <w:rsid w:val="004F3800"/>
    <w:pPr>
      <w:jc w:val="center"/>
    </w:pPr>
  </w:style>
  <w:style w:type="character" w:customStyle="1" w:styleId="TACChar">
    <w:name w:val="TAC Char"/>
    <w:basedOn w:val="TALChar"/>
    <w:link w:val="TAC"/>
    <w:rsid w:val="004F3800"/>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E339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3943"/>
    <w:rPr>
      <w:rFonts w:ascii="Segoe UI" w:hAnsi="Segoe UI" w:cs="Segoe UI"/>
      <w:sz w:val="18"/>
      <w:szCs w:val="18"/>
    </w:rPr>
  </w:style>
  <w:style w:type="paragraph" w:customStyle="1" w:styleId="TF">
    <w:name w:val="TF"/>
    <w:basedOn w:val="TH"/>
    <w:link w:val="TFChar"/>
    <w:rsid w:val="00D53965"/>
    <w:pPr>
      <w:keepNext w:val="0"/>
      <w:spacing w:before="0" w:after="240"/>
    </w:pPr>
  </w:style>
  <w:style w:type="character" w:customStyle="1" w:styleId="TFChar">
    <w:name w:val="TF Char"/>
    <w:link w:val="TF"/>
    <w:rsid w:val="00D53965"/>
    <w:rPr>
      <w:rFonts w:ascii="Arial" w:eastAsia="SimSun" w:hAnsi="Arial" w:cs="Times New Roman"/>
      <w:b/>
      <w:sz w:val="20"/>
      <w:szCs w:val="20"/>
      <w:lang w:val="en-GB"/>
    </w:rPr>
  </w:style>
  <w:style w:type="character" w:customStyle="1" w:styleId="Heading6Char">
    <w:name w:val="Heading 6 Char"/>
    <w:basedOn w:val="DefaultParagraphFont"/>
    <w:link w:val="Heading6"/>
    <w:uiPriority w:val="9"/>
    <w:semiHidden/>
    <w:rsid w:val="002F6BEC"/>
    <w:rPr>
      <w:rFonts w:asciiTheme="majorHAnsi" w:eastAsiaTheme="majorEastAsia" w:hAnsiTheme="majorHAnsi" w:cstheme="majorBidi"/>
      <w:color w:val="1F3763" w:themeColor="accent1" w:themeShade="7F"/>
    </w:rPr>
  </w:style>
  <w:style w:type="paragraph" w:customStyle="1" w:styleId="CRCoverPage">
    <w:name w:val="CR Cover Page"/>
    <w:rsid w:val="00881CD3"/>
    <w:pPr>
      <w:spacing w:after="120" w:line="240" w:lineRule="auto"/>
    </w:pPr>
    <w:rPr>
      <w:rFonts w:ascii="Arial" w:eastAsia="Times New Roman" w:hAnsi="Arial" w:cs="Times New Roman"/>
      <w:sz w:val="20"/>
      <w:szCs w:val="20"/>
      <w:lang w:val="en-GB"/>
    </w:rPr>
  </w:style>
  <w:style w:type="character" w:styleId="Hyperlink">
    <w:name w:val="Hyperlink"/>
    <w:rsid w:val="00881C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3</cp:revision>
  <dcterms:created xsi:type="dcterms:W3CDTF">2020-02-04T12:17:00Z</dcterms:created>
  <dcterms:modified xsi:type="dcterms:W3CDTF">2020-02-08T16:05:00Z</dcterms:modified>
</cp:coreProperties>
</file>